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2AAD1" w14:textId="003F5DDC" w:rsidR="00B27097" w:rsidRPr="00B27097" w:rsidRDefault="00B27097" w:rsidP="00B27097">
      <w:pPr>
        <w:pStyle w:val="CRCoverPage"/>
        <w:pBdr>
          <w:bottom w:val="single" w:sz="6" w:space="0" w:color="auto"/>
        </w:pBdr>
        <w:tabs>
          <w:tab w:val="right" w:pos="9638"/>
        </w:tabs>
        <w:outlineLvl w:val="0"/>
        <w:rPr>
          <w:b/>
          <w:noProof/>
          <w:sz w:val="24"/>
        </w:rPr>
      </w:pPr>
      <w:bookmarkStart w:id="0" w:name="_Hlk505952399"/>
      <w:r w:rsidRPr="00B27097">
        <w:rPr>
          <w:b/>
          <w:noProof/>
          <w:sz w:val="24"/>
        </w:rPr>
        <w:t>SA WG2 Meeting #129</w:t>
      </w:r>
      <w:r w:rsidRPr="00B27097">
        <w:rPr>
          <w:b/>
          <w:noProof/>
          <w:sz w:val="24"/>
        </w:rPr>
        <w:tab/>
      </w:r>
      <w:r w:rsidR="006211BB" w:rsidRPr="006211BB">
        <w:rPr>
          <w:b/>
          <w:noProof/>
          <w:sz w:val="24"/>
        </w:rPr>
        <w:t>S2-1810</w:t>
      </w:r>
      <w:r w:rsidR="00DB3564">
        <w:rPr>
          <w:b/>
          <w:noProof/>
          <w:sz w:val="24"/>
        </w:rPr>
        <w:t>8</w:t>
      </w:r>
      <w:r w:rsidR="00635E22">
        <w:rPr>
          <w:b/>
          <w:noProof/>
          <w:sz w:val="24"/>
        </w:rPr>
        <w:t>64</w:t>
      </w:r>
      <w:bookmarkStart w:id="1" w:name="_GoBack"/>
      <w:bookmarkEnd w:id="1"/>
    </w:p>
    <w:p w14:paraId="160FE60D" w14:textId="77777777" w:rsidR="00B80385" w:rsidRDefault="00B27097" w:rsidP="00B27097">
      <w:pPr>
        <w:pStyle w:val="CRCoverPage"/>
        <w:pBdr>
          <w:bottom w:val="single" w:sz="6" w:space="0" w:color="auto"/>
        </w:pBdr>
        <w:tabs>
          <w:tab w:val="right" w:pos="9638"/>
        </w:tabs>
        <w:spacing w:after="0"/>
        <w:outlineLvl w:val="0"/>
        <w:rPr>
          <w:b/>
          <w:noProof/>
          <w:sz w:val="24"/>
        </w:rPr>
      </w:pPr>
      <w:r w:rsidRPr="00B27097">
        <w:rPr>
          <w:b/>
          <w:noProof/>
          <w:sz w:val="24"/>
        </w:rPr>
        <w:t>Dongguan, P.R.China, 15-19 October 2018</w:t>
      </w:r>
      <w:r w:rsidRPr="00B27097">
        <w:rPr>
          <w:b/>
          <w:noProof/>
          <w:sz w:val="24"/>
        </w:rPr>
        <w:tab/>
        <w:t>(was S2-</w:t>
      </w:r>
      <w:r w:rsidR="00DB3564" w:rsidRPr="00B27097">
        <w:rPr>
          <w:b/>
          <w:noProof/>
          <w:sz w:val="24"/>
        </w:rPr>
        <w:t>18</w:t>
      </w:r>
      <w:r w:rsidR="00DB3564">
        <w:rPr>
          <w:b/>
          <w:noProof/>
          <w:sz w:val="24"/>
        </w:rPr>
        <w:t>10465</w:t>
      </w:r>
      <w:r w:rsidRPr="00B27097">
        <w:rPr>
          <w:b/>
          <w:noProof/>
          <w:sz w:val="24"/>
        </w:rPr>
        <w:t>)</w:t>
      </w:r>
    </w:p>
    <w:p w14:paraId="7AF93731" w14:textId="77777777" w:rsidR="00463675" w:rsidRDefault="00463675">
      <w:pPr>
        <w:rPr>
          <w:rFonts w:ascii="Arial" w:hAnsi="Arial" w:cs="Arial"/>
        </w:rPr>
      </w:pPr>
    </w:p>
    <w:p w14:paraId="45C75507" w14:textId="77777777" w:rsidR="00463675" w:rsidRPr="0064791D" w:rsidRDefault="00463675" w:rsidP="00F131FD">
      <w:pPr>
        <w:spacing w:after="60"/>
        <w:ind w:left="1985" w:hanging="1985"/>
        <w:jc w:val="both"/>
        <w:rPr>
          <w:rFonts w:ascii="Arial" w:hAnsi="Arial" w:cs="Arial"/>
          <w:bCs/>
          <w:lang w:eastAsia="zh-CN"/>
        </w:rPr>
      </w:pPr>
      <w:r w:rsidRPr="00385529">
        <w:rPr>
          <w:rFonts w:ascii="Arial" w:hAnsi="Arial" w:cs="Arial"/>
          <w:b/>
        </w:rPr>
        <w:t>Title:</w:t>
      </w:r>
      <w:r w:rsidRPr="00385529">
        <w:rPr>
          <w:rFonts w:ascii="Arial" w:hAnsi="Arial" w:cs="Arial"/>
          <w:b/>
        </w:rPr>
        <w:tab/>
      </w:r>
      <w:r w:rsidR="000B683A">
        <w:rPr>
          <w:rFonts w:ascii="Arial" w:hAnsi="Arial" w:cs="Arial"/>
          <w:b/>
        </w:rPr>
        <w:t xml:space="preserve">[DRAFT] </w:t>
      </w:r>
      <w:r w:rsidR="00A02D48" w:rsidRPr="0064791D">
        <w:rPr>
          <w:rFonts w:ascii="Arial" w:hAnsi="Arial" w:cs="Arial" w:hint="eastAsia"/>
          <w:b/>
          <w:lang w:eastAsia="ko-KR"/>
        </w:rPr>
        <w:t xml:space="preserve">Reply </w:t>
      </w:r>
      <w:r w:rsidR="00A8524C" w:rsidRPr="0064791D">
        <w:rPr>
          <w:rFonts w:ascii="Arial" w:hAnsi="Arial" w:cs="Arial"/>
        </w:rPr>
        <w:t>L</w:t>
      </w:r>
      <w:r w:rsidR="00A1443B" w:rsidRPr="0064791D">
        <w:rPr>
          <w:rFonts w:ascii="Arial" w:hAnsi="Arial" w:cs="Arial"/>
          <w:bCs/>
        </w:rPr>
        <w:t xml:space="preserve">S on </w:t>
      </w:r>
      <w:r w:rsidR="00F131FD" w:rsidRPr="0064791D">
        <w:rPr>
          <w:rFonts w:ascii="Arial" w:hAnsi="Arial" w:cs="Arial"/>
          <w:bCs/>
        </w:rPr>
        <w:t>Requirements to enable Predictive QoS for Automotive industry</w:t>
      </w:r>
      <w:r w:rsidR="00D40431" w:rsidRPr="0064791D">
        <w:rPr>
          <w:rFonts w:ascii="Arial" w:hAnsi="Arial" w:cs="Arial"/>
          <w:bCs/>
        </w:rPr>
        <w:t xml:space="preserve"> </w:t>
      </w:r>
    </w:p>
    <w:p w14:paraId="0B15BBB2" w14:textId="77777777" w:rsidR="000B683A" w:rsidRPr="00385529" w:rsidRDefault="00463675" w:rsidP="00F131FD">
      <w:pPr>
        <w:spacing w:after="60"/>
        <w:ind w:left="1985" w:hanging="1985"/>
        <w:jc w:val="both"/>
        <w:rPr>
          <w:rFonts w:ascii="Arial" w:hAnsi="Arial" w:cs="Arial"/>
          <w:bCs/>
          <w:lang w:eastAsia="zh-CN"/>
        </w:rPr>
      </w:pPr>
      <w:r w:rsidRPr="0064791D">
        <w:rPr>
          <w:rFonts w:ascii="Arial" w:hAnsi="Arial" w:cs="Arial"/>
          <w:b/>
        </w:rPr>
        <w:t>Response to:</w:t>
      </w:r>
      <w:r w:rsidRPr="0064791D">
        <w:rPr>
          <w:rFonts w:ascii="Arial" w:hAnsi="Arial" w:cs="Arial"/>
          <w:bCs/>
        </w:rPr>
        <w:tab/>
      </w:r>
      <w:r w:rsidR="00D40431" w:rsidRPr="0064791D">
        <w:rPr>
          <w:rFonts w:ascii="Arial" w:hAnsi="Arial" w:cs="Arial"/>
          <w:bCs/>
        </w:rPr>
        <w:t xml:space="preserve">LS on </w:t>
      </w:r>
      <w:r w:rsidR="00F131FD" w:rsidRPr="0064791D">
        <w:rPr>
          <w:rFonts w:ascii="Arial" w:hAnsi="Arial" w:cs="Arial"/>
          <w:bCs/>
        </w:rPr>
        <w:t xml:space="preserve">Requirements to enable Predictive QoS for Automotive industry </w:t>
      </w:r>
      <w:r w:rsidR="00A02D48" w:rsidRPr="0064791D">
        <w:rPr>
          <w:rFonts w:ascii="Arial" w:hAnsi="Arial" w:cs="Arial"/>
          <w:bCs/>
        </w:rPr>
        <w:t>(</w:t>
      </w:r>
      <w:r w:rsidR="00A02D48" w:rsidRPr="0064791D">
        <w:rPr>
          <w:rFonts w:ascii="Arial" w:hAnsi="Arial" w:cs="Arial"/>
        </w:rPr>
        <w:t>S2-18</w:t>
      </w:r>
      <w:r w:rsidR="00134F45">
        <w:rPr>
          <w:rFonts w:ascii="Arial" w:hAnsi="Arial" w:cs="Arial"/>
        </w:rPr>
        <w:t>10010</w:t>
      </w:r>
      <w:r w:rsidR="00A02D48" w:rsidRPr="0064791D">
        <w:rPr>
          <w:rFonts w:ascii="Arial" w:hAnsi="Arial" w:cs="Arial"/>
        </w:rPr>
        <w:t>/</w:t>
      </w:r>
      <w:r w:rsidR="00A02D48" w:rsidRPr="0064791D">
        <w:t xml:space="preserve"> </w:t>
      </w:r>
      <w:r w:rsidR="00F131FD" w:rsidRPr="0064791D">
        <w:rPr>
          <w:rFonts w:ascii="Arial" w:hAnsi="Arial" w:cs="Arial"/>
        </w:rPr>
        <w:t>A-180265</w:t>
      </w:r>
      <w:r w:rsidR="00A02D48" w:rsidRPr="0064791D">
        <w:rPr>
          <w:rFonts w:ascii="Arial" w:hAnsi="Arial" w:cs="Arial"/>
        </w:rPr>
        <w:t>)</w:t>
      </w:r>
      <w:r w:rsidR="007F3D8F">
        <w:rPr>
          <w:rFonts w:ascii="Arial" w:hAnsi="Arial" w:cs="Arial"/>
        </w:rPr>
        <w:t xml:space="preserve">, </w:t>
      </w:r>
      <w:r w:rsidR="007F3D8F" w:rsidRPr="004F5BEF">
        <w:rPr>
          <w:rFonts w:ascii="Arial" w:hAnsi="Arial" w:cs="Arial"/>
          <w:bCs/>
          <w:color w:val="000000"/>
        </w:rPr>
        <w:t xml:space="preserve">Reply </w:t>
      </w:r>
      <w:r w:rsidR="007F3D8F" w:rsidRPr="004F5BEF">
        <w:rPr>
          <w:rFonts w:ascii="Arial" w:hAnsi="Arial" w:cs="Arial"/>
          <w:color w:val="000000"/>
        </w:rPr>
        <w:t xml:space="preserve">LS on </w:t>
      </w:r>
      <w:r w:rsidR="007F3D8F" w:rsidRPr="004F5BEF">
        <w:rPr>
          <w:rFonts w:ascii="Arial" w:hAnsi="Arial" w:cs="Arial"/>
          <w:bCs/>
        </w:rPr>
        <w:t>Requirements to enable Predictive QoS for Automotive industry</w:t>
      </w:r>
      <w:r w:rsidR="007F3D8F">
        <w:rPr>
          <w:rFonts w:ascii="Arial" w:hAnsi="Arial" w:cs="Arial"/>
          <w:bCs/>
        </w:rPr>
        <w:t xml:space="preserve"> (</w:t>
      </w:r>
      <w:r w:rsidR="007F3D8F" w:rsidRPr="0064791D">
        <w:rPr>
          <w:rFonts w:ascii="Arial" w:hAnsi="Arial" w:cs="Arial"/>
        </w:rPr>
        <w:t>S2-18</w:t>
      </w:r>
      <w:r w:rsidR="007F3D8F">
        <w:rPr>
          <w:rFonts w:ascii="Arial" w:hAnsi="Arial" w:cs="Arial"/>
        </w:rPr>
        <w:t xml:space="preserve">10037/ </w:t>
      </w:r>
      <w:r w:rsidR="007F3D8F" w:rsidRPr="007F3D8F">
        <w:rPr>
          <w:rFonts w:ascii="Arial" w:hAnsi="Arial" w:cs="Arial"/>
        </w:rPr>
        <w:t>S1-182764</w:t>
      </w:r>
      <w:r w:rsidR="007F3D8F">
        <w:rPr>
          <w:rFonts w:ascii="Arial" w:hAnsi="Arial" w:cs="Arial"/>
          <w:bCs/>
        </w:rPr>
        <w:t>)</w:t>
      </w:r>
    </w:p>
    <w:p w14:paraId="5BCE6072" w14:textId="7777777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F131FD">
        <w:rPr>
          <w:rFonts w:ascii="Arial" w:hAnsi="Arial" w:cs="Arial"/>
          <w:bCs/>
        </w:rPr>
        <w:t>6</w:t>
      </w:r>
    </w:p>
    <w:p w14:paraId="1756EBE1" w14:textId="77777777"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F131FD">
        <w:rPr>
          <w:rFonts w:ascii="Arial" w:hAnsi="Arial" w:cs="Arial"/>
          <w:bCs/>
        </w:rPr>
        <w:t>FS_e</w:t>
      </w:r>
      <w:r w:rsidR="00B27097">
        <w:rPr>
          <w:rFonts w:ascii="Arial" w:hAnsi="Arial" w:cs="Arial"/>
          <w:bCs/>
        </w:rPr>
        <w:t>V2XARC</w:t>
      </w:r>
    </w:p>
    <w:p w14:paraId="7CA3D0E1" w14:textId="77777777" w:rsidR="00463675" w:rsidRPr="00385529" w:rsidRDefault="00463675">
      <w:pPr>
        <w:spacing w:after="60"/>
        <w:ind w:left="1985" w:hanging="1985"/>
        <w:rPr>
          <w:rFonts w:ascii="Arial" w:hAnsi="Arial" w:cs="Arial"/>
          <w:b/>
        </w:rPr>
      </w:pPr>
    </w:p>
    <w:p w14:paraId="33914625" w14:textId="77777777" w:rsidR="000B683A" w:rsidRDefault="00463675" w:rsidP="000B683A">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7F3D8F">
        <w:rPr>
          <w:rFonts w:ascii="Arial" w:hAnsi="Arial" w:cs="Arial"/>
          <w:bCs/>
        </w:rPr>
        <w:t xml:space="preserve">3GPP </w:t>
      </w:r>
      <w:r w:rsidR="000B683A" w:rsidRPr="00385529">
        <w:rPr>
          <w:rFonts w:ascii="Arial" w:hAnsi="Arial" w:cs="Arial"/>
          <w:bCs/>
        </w:rPr>
        <w:t xml:space="preserve">TSG </w:t>
      </w:r>
      <w:r w:rsidR="000B683A">
        <w:rPr>
          <w:rFonts w:ascii="Arial" w:hAnsi="Arial" w:cs="Arial"/>
          <w:bCs/>
        </w:rPr>
        <w:t>SA</w:t>
      </w:r>
      <w:r w:rsidR="000B683A" w:rsidRPr="00385529">
        <w:rPr>
          <w:rFonts w:ascii="Arial" w:hAnsi="Arial" w:cs="Arial"/>
          <w:bCs/>
        </w:rPr>
        <w:t xml:space="preserve"> WG</w:t>
      </w:r>
      <w:r w:rsidR="000B683A">
        <w:rPr>
          <w:rFonts w:ascii="Arial" w:hAnsi="Arial" w:cs="Arial"/>
          <w:bCs/>
        </w:rPr>
        <w:t>2</w:t>
      </w:r>
    </w:p>
    <w:p w14:paraId="673CBD66" w14:textId="77777777"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F131FD">
        <w:rPr>
          <w:rFonts w:ascii="Arial" w:hAnsi="Arial" w:cs="Arial"/>
          <w:bCs/>
        </w:rPr>
        <w:t xml:space="preserve">5GAA WG2; </w:t>
      </w:r>
      <w:r w:rsidR="007F3D8F">
        <w:rPr>
          <w:rFonts w:ascii="Arial" w:hAnsi="Arial" w:cs="Arial"/>
          <w:bCs/>
        </w:rPr>
        <w:t xml:space="preserve">3GPP </w:t>
      </w:r>
      <w:r w:rsidR="00F131FD">
        <w:rPr>
          <w:rFonts w:ascii="Arial" w:hAnsi="Arial" w:cs="Arial"/>
          <w:bCs/>
        </w:rPr>
        <w:t>TSG SA WG1</w:t>
      </w:r>
    </w:p>
    <w:p w14:paraId="203AE898" w14:textId="77777777" w:rsidR="002633C1" w:rsidRPr="00385529" w:rsidRDefault="002633C1">
      <w:pPr>
        <w:spacing w:after="60"/>
        <w:ind w:left="1985" w:hanging="1985"/>
        <w:rPr>
          <w:rFonts w:ascii="Arial" w:hAnsi="Arial" w:cs="Arial"/>
          <w:bCs/>
        </w:rPr>
      </w:pPr>
      <w:r>
        <w:rPr>
          <w:rFonts w:ascii="Arial" w:hAnsi="Arial" w:cs="Arial"/>
          <w:b/>
        </w:rPr>
        <w:t>Cc:</w:t>
      </w:r>
      <w:r>
        <w:rPr>
          <w:rFonts w:ascii="Arial" w:hAnsi="Arial" w:cs="Arial"/>
          <w:bCs/>
        </w:rPr>
        <w:tab/>
      </w:r>
      <w:r w:rsidR="007F3D8F">
        <w:rPr>
          <w:rFonts w:ascii="Arial" w:hAnsi="Arial" w:cs="Arial"/>
          <w:bCs/>
        </w:rPr>
        <w:t xml:space="preserve">3GPP </w:t>
      </w:r>
      <w:r w:rsidR="00F131FD">
        <w:rPr>
          <w:rFonts w:ascii="Arial" w:hAnsi="Arial" w:cs="Arial"/>
          <w:bCs/>
        </w:rPr>
        <w:t>TSG SA</w:t>
      </w:r>
      <w:r w:rsidR="00B27097">
        <w:rPr>
          <w:rFonts w:ascii="Arial" w:hAnsi="Arial" w:cs="Arial"/>
          <w:bCs/>
        </w:rPr>
        <w:t xml:space="preserve"> </w:t>
      </w:r>
    </w:p>
    <w:p w14:paraId="0EF9D056" w14:textId="77777777" w:rsidR="00463675" w:rsidRDefault="00463675">
      <w:pPr>
        <w:spacing w:after="60"/>
        <w:ind w:left="1985" w:hanging="1985"/>
        <w:rPr>
          <w:rFonts w:ascii="Arial" w:hAnsi="Arial" w:cs="Arial"/>
          <w:bCs/>
        </w:rPr>
      </w:pPr>
    </w:p>
    <w:p w14:paraId="20BA20CD"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1F891CBC"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A23786">
        <w:rPr>
          <w:rFonts w:cs="Arial"/>
          <w:b w:val="0"/>
          <w:bCs/>
        </w:rPr>
        <w:t>Hong Cheng</w:t>
      </w:r>
    </w:p>
    <w:p w14:paraId="6A201DFA"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A23786">
        <w:rPr>
          <w:rFonts w:cs="Arial"/>
          <w:b w:val="0"/>
          <w:bCs/>
        </w:rPr>
        <w:t xml:space="preserve">hongc AT qti.qualcomm.com </w:t>
      </w:r>
    </w:p>
    <w:p w14:paraId="6D2AFD2C" w14:textId="77777777" w:rsidR="00463675" w:rsidRDefault="00463675">
      <w:pPr>
        <w:spacing w:after="60"/>
        <w:ind w:left="1985" w:hanging="1985"/>
        <w:rPr>
          <w:rFonts w:ascii="Arial" w:hAnsi="Arial" w:cs="Arial"/>
          <w:b/>
        </w:rPr>
      </w:pPr>
    </w:p>
    <w:p w14:paraId="253F7CC5"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FA247BE" w14:textId="77777777" w:rsidR="00923E7C" w:rsidRDefault="00923E7C">
      <w:pPr>
        <w:spacing w:after="60"/>
        <w:ind w:left="1985" w:hanging="1985"/>
        <w:rPr>
          <w:rFonts w:ascii="Arial" w:hAnsi="Arial" w:cs="Arial"/>
          <w:b/>
        </w:rPr>
      </w:pPr>
    </w:p>
    <w:p w14:paraId="5FA70403"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bookmarkEnd w:id="0"/>
    <w:p w14:paraId="2551C594" w14:textId="77777777" w:rsidR="00463675" w:rsidRDefault="00463675">
      <w:pPr>
        <w:pBdr>
          <w:bottom w:val="single" w:sz="4" w:space="1" w:color="auto"/>
        </w:pBdr>
        <w:rPr>
          <w:rFonts w:ascii="Arial" w:hAnsi="Arial" w:cs="Arial"/>
        </w:rPr>
      </w:pPr>
    </w:p>
    <w:p w14:paraId="4D15741D" w14:textId="77777777" w:rsidR="00463675" w:rsidRDefault="00463675">
      <w:pPr>
        <w:rPr>
          <w:rFonts w:ascii="Arial" w:hAnsi="Arial" w:cs="Arial"/>
        </w:rPr>
      </w:pPr>
    </w:p>
    <w:p w14:paraId="4B1462F6" w14:textId="77777777" w:rsidR="00463675" w:rsidRDefault="00463675">
      <w:pPr>
        <w:spacing w:after="120"/>
        <w:rPr>
          <w:rFonts w:ascii="Arial" w:hAnsi="Arial" w:cs="Arial"/>
          <w:b/>
        </w:rPr>
      </w:pPr>
      <w:r>
        <w:rPr>
          <w:rFonts w:ascii="Arial" w:hAnsi="Arial" w:cs="Arial"/>
          <w:b/>
        </w:rPr>
        <w:t>1. Overall Description:</w:t>
      </w:r>
    </w:p>
    <w:p w14:paraId="68255CD1" w14:textId="77777777" w:rsidR="00DB698E" w:rsidRPr="00E1432B" w:rsidRDefault="000B683A" w:rsidP="002D30CA">
      <w:pPr>
        <w:pStyle w:val="Header"/>
        <w:spacing w:after="120"/>
        <w:rPr>
          <w:rFonts w:ascii="Arial" w:hAnsi="Arial" w:cs="Arial"/>
        </w:rPr>
      </w:pPr>
      <w:r>
        <w:rPr>
          <w:rFonts w:ascii="Arial" w:hAnsi="Arial" w:cs="Arial"/>
        </w:rPr>
        <w:t xml:space="preserve">SA2 </w:t>
      </w:r>
      <w:r w:rsidR="002D30CA">
        <w:rPr>
          <w:rFonts w:ascii="Arial" w:hAnsi="Arial" w:cs="Arial"/>
        </w:rPr>
        <w:t xml:space="preserve">would like to thank </w:t>
      </w:r>
      <w:r w:rsidR="00F131FD">
        <w:rPr>
          <w:rFonts w:ascii="Arial" w:hAnsi="Arial" w:cs="Arial"/>
        </w:rPr>
        <w:t>5GAA WG2</w:t>
      </w:r>
      <w:r w:rsidR="002D30CA">
        <w:rPr>
          <w:rFonts w:ascii="Arial" w:hAnsi="Arial" w:cs="Arial"/>
        </w:rPr>
        <w:t xml:space="preserve"> for the LS on </w:t>
      </w:r>
      <w:r w:rsidR="00F131FD">
        <w:rPr>
          <w:rFonts w:ascii="Arial" w:hAnsi="Arial" w:cs="Arial"/>
          <w:bCs/>
        </w:rPr>
        <w:t>Requirements to enable Predictive QoS for Automotive industry (</w:t>
      </w:r>
      <w:r w:rsidR="00F131FD" w:rsidRPr="0064791D">
        <w:rPr>
          <w:rFonts w:ascii="Arial" w:hAnsi="Arial" w:cs="Arial"/>
        </w:rPr>
        <w:t>S2-18</w:t>
      </w:r>
      <w:r w:rsidR="007F3D8F">
        <w:rPr>
          <w:rFonts w:ascii="Arial" w:hAnsi="Arial" w:cs="Arial"/>
        </w:rPr>
        <w:t>10010</w:t>
      </w:r>
      <w:r w:rsidR="00F131FD" w:rsidRPr="0064791D">
        <w:rPr>
          <w:rFonts w:ascii="Arial" w:hAnsi="Arial" w:cs="Arial"/>
        </w:rPr>
        <w:t>/</w:t>
      </w:r>
      <w:r w:rsidR="00F131FD" w:rsidRPr="0064791D">
        <w:t xml:space="preserve"> </w:t>
      </w:r>
      <w:r w:rsidR="00F131FD" w:rsidRPr="0064791D">
        <w:rPr>
          <w:rFonts w:ascii="Arial" w:hAnsi="Arial" w:cs="Arial"/>
        </w:rPr>
        <w:t>A-180265)</w:t>
      </w:r>
      <w:r w:rsidR="007F3D8F">
        <w:rPr>
          <w:rFonts w:ascii="Arial" w:hAnsi="Arial" w:cs="Arial"/>
        </w:rPr>
        <w:t xml:space="preserve"> and SA1 for the reply LS (</w:t>
      </w:r>
      <w:r w:rsidR="007F3D8F" w:rsidRPr="0064791D">
        <w:rPr>
          <w:rFonts w:ascii="Arial" w:hAnsi="Arial" w:cs="Arial"/>
        </w:rPr>
        <w:t>S2-18</w:t>
      </w:r>
      <w:r w:rsidR="007F3D8F">
        <w:rPr>
          <w:rFonts w:ascii="Arial" w:hAnsi="Arial" w:cs="Arial"/>
        </w:rPr>
        <w:t xml:space="preserve">10037/ </w:t>
      </w:r>
      <w:r w:rsidR="007F3D8F" w:rsidRPr="007F3D8F">
        <w:rPr>
          <w:rFonts w:ascii="Arial" w:hAnsi="Arial" w:cs="Arial"/>
        </w:rPr>
        <w:t>S1-182764</w:t>
      </w:r>
      <w:r w:rsidR="007F3D8F">
        <w:rPr>
          <w:rFonts w:ascii="Arial" w:hAnsi="Arial" w:cs="Arial"/>
        </w:rPr>
        <w:t>)</w:t>
      </w:r>
      <w:r w:rsidR="008168F5" w:rsidRPr="0064791D">
        <w:rPr>
          <w:rFonts w:ascii="Arial" w:hAnsi="Arial" w:cs="Arial"/>
        </w:rPr>
        <w:t>.</w:t>
      </w:r>
      <w:r w:rsidR="008168F5">
        <w:rPr>
          <w:rFonts w:ascii="Arial" w:hAnsi="Arial" w:cs="Arial"/>
        </w:rPr>
        <w:t xml:space="preserve"> </w:t>
      </w:r>
    </w:p>
    <w:p w14:paraId="7C66BBE0" w14:textId="77777777" w:rsidR="005F33E4" w:rsidRDefault="005F33E4" w:rsidP="002633C1">
      <w:pPr>
        <w:pStyle w:val="Header"/>
        <w:tabs>
          <w:tab w:val="clear" w:pos="4153"/>
          <w:tab w:val="clear" w:pos="8306"/>
        </w:tabs>
        <w:spacing w:after="120"/>
        <w:rPr>
          <w:rFonts w:ascii="Arial" w:hAnsi="Arial" w:cs="Arial"/>
        </w:rPr>
      </w:pPr>
    </w:p>
    <w:p w14:paraId="0C428D8B" w14:textId="77777777" w:rsidR="00F131FD" w:rsidRDefault="00F131FD" w:rsidP="002633C1">
      <w:pPr>
        <w:pStyle w:val="Header"/>
        <w:tabs>
          <w:tab w:val="clear" w:pos="4153"/>
          <w:tab w:val="clear" w:pos="8306"/>
        </w:tabs>
        <w:spacing w:after="120"/>
        <w:rPr>
          <w:rFonts w:ascii="Arial" w:hAnsi="Arial" w:cs="Arial"/>
        </w:rPr>
      </w:pPr>
      <w:r>
        <w:rPr>
          <w:rFonts w:ascii="Arial" w:hAnsi="Arial" w:cs="Arial"/>
        </w:rPr>
        <w:t>SA2 has discussed the requirements from 5GAA NESQO, and would like to provide following feedback:</w:t>
      </w:r>
    </w:p>
    <w:p w14:paraId="3BA90373" w14:textId="01D94C0E" w:rsidR="00775FC7" w:rsidRPr="004D6377" w:rsidRDefault="004D6377" w:rsidP="004D6377">
      <w:pPr>
        <w:pStyle w:val="B1"/>
        <w:rPr>
          <w:ins w:id="2" w:author="Hong Cheng-rev2" w:date="2018-10-17T03:13:00Z"/>
        </w:rPr>
      </w:pPr>
      <w:r>
        <w:tab/>
        <w:t xml:space="preserve">- </w:t>
      </w:r>
      <w:ins w:id="3" w:author="Hong Cheng-rev2" w:date="2018-10-17T03:13:00Z">
        <w:r w:rsidR="00C57E20" w:rsidRPr="004D6377">
          <w:t xml:space="preserve">The 3GPP SA2 understanding of QoS Prediction is that </w:t>
        </w:r>
      </w:ins>
      <w:ins w:id="4" w:author="Hong Cheng-rev3" w:date="2018-10-17T23:29:00Z">
        <w:r w:rsidR="00170E52" w:rsidRPr="004D6377">
          <w:t>it</w:t>
        </w:r>
      </w:ins>
      <w:ins w:id="5" w:author="Hong Cheng-rev2" w:date="2018-10-17T03:13:00Z">
        <w:r w:rsidR="00C57E20" w:rsidRPr="004D6377">
          <w:t xml:space="preserve"> is an activity based on historical </w:t>
        </w:r>
      </w:ins>
      <w:ins w:id="6" w:author="Hong Cheng-rev3" w:date="2018-10-17T23:29:00Z">
        <w:r w:rsidR="00230E0A" w:rsidRPr="004D6377">
          <w:t xml:space="preserve">data provided by </w:t>
        </w:r>
      </w:ins>
      <w:ins w:id="7" w:author="Hong Cheng-rev2" w:date="2018-10-17T03:13:00Z">
        <w:r w:rsidR="00C57E20" w:rsidRPr="004D6377">
          <w:t>3GPP network and UE</w:t>
        </w:r>
      </w:ins>
      <w:ins w:id="8" w:author="Hong Cheng-rev3" w:date="2018-10-17T23:30:00Z">
        <w:r w:rsidR="00230E0A" w:rsidRPr="004D6377">
          <w:t>,</w:t>
        </w:r>
      </w:ins>
      <w:ins w:id="9" w:author="Hong Cheng-rev2" w:date="2018-10-17T03:13:00Z">
        <w:r w:rsidR="00C57E20" w:rsidRPr="004D6377">
          <w:t xml:space="preserve"> which is then used with other sources of data to derive QoS</w:t>
        </w:r>
      </w:ins>
      <w:ins w:id="10" w:author="Hong Cheng-rev2" w:date="2018-10-17T03:17:00Z">
        <w:r w:rsidR="00C57E20" w:rsidRPr="004D6377">
          <w:t xml:space="preserve"> </w:t>
        </w:r>
      </w:ins>
      <w:ins w:id="11" w:author="Hong Cheng-rev3" w:date="2018-10-17T23:31:00Z">
        <w:r w:rsidR="00230E0A" w:rsidRPr="004D6377">
          <w:t xml:space="preserve">estimations </w:t>
        </w:r>
      </w:ins>
      <w:ins w:id="12" w:author="Hong Cheng-rev2" w:date="2018-10-17T03:17:00Z">
        <w:r w:rsidR="00C57E20" w:rsidRPr="004D6377">
          <w:t>related to a certain location</w:t>
        </w:r>
      </w:ins>
      <w:ins w:id="13" w:author="Hong Cheng-rev2" w:date="2018-10-17T03:13:00Z">
        <w:r w:rsidR="00C57E20" w:rsidRPr="004D6377">
          <w:t xml:space="preserve">. </w:t>
        </w:r>
      </w:ins>
      <w:ins w:id="14" w:author="Hong Cheng-rev3" w:date="2018-10-17T23:32:00Z">
        <w:r w:rsidR="00230E0A" w:rsidRPr="004D6377">
          <w:t>Such estimations</w:t>
        </w:r>
      </w:ins>
      <w:ins w:id="15" w:author="Hong Cheng-rev2" w:date="2018-10-17T03:13:00Z">
        <w:r w:rsidR="00C57E20" w:rsidRPr="004D6377">
          <w:t xml:space="preserve"> may be updated with ongoing fresh local data and also ad-hoc notification of</w:t>
        </w:r>
        <w:del w:id="16" w:author="Unknown">
          <w:r w:rsidR="00C57E20" w:rsidRPr="004D6377" w:rsidDel="00301381">
            <w:delText xml:space="preserve"> </w:delText>
          </w:r>
          <w:r w:rsidR="00C57E20" w:rsidRPr="004D6377" w:rsidDel="00301381">
            <w:rPr>
              <w:highlight w:val="yellow"/>
            </w:rPr>
            <w:delText>impending</w:delText>
          </w:r>
        </w:del>
        <w:r w:rsidR="00C57E20" w:rsidRPr="004D6377">
          <w:t xml:space="preserve"> QoS changes for the vehicular UE.</w:t>
        </w:r>
      </w:ins>
    </w:p>
    <w:p w14:paraId="5DF62439" w14:textId="77777777" w:rsidR="00C57E20" w:rsidRPr="004D6377" w:rsidRDefault="00C57E20" w:rsidP="004D6377">
      <w:pPr>
        <w:pStyle w:val="B1"/>
        <w:rPr>
          <w:ins w:id="17" w:author="Hong Cheng-rev2" w:date="2018-10-17T03:13:00Z"/>
        </w:rPr>
      </w:pPr>
    </w:p>
    <w:p w14:paraId="46D8898E" w14:textId="3453AECB" w:rsidR="00C57E20" w:rsidRPr="004D6377" w:rsidRDefault="00C57E20" w:rsidP="004D6377">
      <w:pPr>
        <w:pStyle w:val="B1"/>
        <w:ind w:firstLine="0"/>
        <w:rPr>
          <w:ins w:id="18" w:author="Hong Cheng-rev2" w:date="2018-10-17T03:13:00Z"/>
        </w:rPr>
      </w:pPr>
      <w:ins w:id="19" w:author="Hong Cheng-rev2" w:date="2018-10-17T03:13:00Z">
        <w:r w:rsidRPr="004D6377">
          <w:t xml:space="preserve">In this scenario the 5GS is responsible for exposing the historical </w:t>
        </w:r>
      </w:ins>
      <w:ins w:id="20" w:author="Hong Cheng-rev3" w:date="2018-10-17T23:33:00Z">
        <w:r w:rsidR="00230E0A" w:rsidRPr="004D6377">
          <w:t xml:space="preserve">data </w:t>
        </w:r>
      </w:ins>
      <w:ins w:id="21" w:author="MediaTek" w:date="2018-10-18T07:12:00Z">
        <w:r w:rsidR="00F108A9" w:rsidRPr="004D6377">
          <w:t xml:space="preserve">that the </w:t>
        </w:r>
      </w:ins>
      <w:ins w:id="22" w:author="Hong Cheng-rev2" w:date="2018-10-17T03:13:00Z">
        <w:r w:rsidRPr="004D6377">
          <w:t xml:space="preserve">3GPP network and UE provided and for issuing notification on </w:t>
        </w:r>
        <w:del w:id="23" w:author="Unknown">
          <w:r w:rsidRPr="004D6377" w:rsidDel="008E48D4">
            <w:rPr>
              <w:highlight w:val="yellow"/>
            </w:rPr>
            <w:delText>impending</w:delText>
          </w:r>
          <w:r w:rsidRPr="004D6377" w:rsidDel="008E48D4">
            <w:delText xml:space="preserve"> </w:delText>
          </w:r>
        </w:del>
        <w:r w:rsidRPr="004D6377">
          <w:t>QoS changes</w:t>
        </w:r>
      </w:ins>
      <w:ins w:id="24" w:author="Hong Cheng-rev3" w:date="2018-10-17T23:34:00Z">
        <w:r w:rsidR="00230E0A" w:rsidRPr="004D6377">
          <w:t xml:space="preserve">. </w:t>
        </w:r>
      </w:ins>
      <w:ins w:id="25" w:author="Hong Cheng-rev2" w:date="2018-10-17T03:13:00Z">
        <w:r w:rsidRPr="004D6377">
          <w:t>SA2 is actively studying this. However, the calculation of expected QoS is out of scope for 3GPP.</w:t>
        </w:r>
      </w:ins>
    </w:p>
    <w:p w14:paraId="7C21E72C" w14:textId="452237CA" w:rsidR="00FB27E2" w:rsidRPr="004D6377" w:rsidRDefault="00230E0A" w:rsidP="004D6377">
      <w:pPr>
        <w:pStyle w:val="B1"/>
        <w:ind w:firstLine="0"/>
      </w:pPr>
      <w:ins w:id="26" w:author="Hong Cheng-rev3" w:date="2018-10-17T23:36:00Z">
        <w:r w:rsidRPr="004D6377">
          <w:t xml:space="preserve">In the FS_eV2XARC study, </w:t>
        </w:r>
      </w:ins>
      <w:r w:rsidR="00AF44B2" w:rsidRPr="004D6377">
        <w:t>SA2 has documented a related key issue</w:t>
      </w:r>
      <w:r w:rsidR="00FB27E2" w:rsidRPr="004D6377">
        <w:t xml:space="preserve"> "</w:t>
      </w:r>
      <w:r w:rsidR="000F3768" w:rsidRPr="004D6377">
        <w:rPr>
          <w:rFonts w:hint="eastAsia"/>
        </w:rPr>
        <w:t>Key Issue #</w:t>
      </w:r>
      <w:r w:rsidR="000F3768" w:rsidRPr="004D6377">
        <w:t>15</w:t>
      </w:r>
      <w:r w:rsidR="000F3768" w:rsidRPr="004D6377">
        <w:rPr>
          <w:rFonts w:hint="eastAsia"/>
        </w:rPr>
        <w:t xml:space="preserve">: </w:t>
      </w:r>
      <w:r w:rsidR="00FB27E2" w:rsidRPr="004D6377">
        <w:t>Enhancements to assist Application Adjustment"</w:t>
      </w:r>
      <w:r w:rsidR="00AF44B2" w:rsidRPr="004D6377">
        <w:t xml:space="preserve"> in clause 5.15 of TR 23.786, and focused on the "potential change in QoS" and notify that to the application layer. </w:t>
      </w:r>
    </w:p>
    <w:p w14:paraId="3BAE73FA" w14:textId="77777777" w:rsidR="0064791D" w:rsidRPr="004D6377" w:rsidRDefault="00AF44B2" w:rsidP="004D6377">
      <w:pPr>
        <w:pStyle w:val="B1"/>
        <w:ind w:firstLine="0"/>
        <w:rPr>
          <w:ins w:id="27" w:author="Hong Cheng-rev3" w:date="2018-10-17T23:35:00Z"/>
        </w:rPr>
      </w:pPr>
      <w:r w:rsidRPr="004D6377">
        <w:t>SA2 also noticed that SA1 has constructed several system level requirements attached in LS S1-18</w:t>
      </w:r>
      <w:r w:rsidR="00FB27E2" w:rsidRPr="004D6377">
        <w:t>10037</w:t>
      </w:r>
      <w:r w:rsidRPr="004D6377">
        <w:t xml:space="preserve"> (CR 0023 to T</w:t>
      </w:r>
      <w:r w:rsidR="00FB27E2" w:rsidRPr="004D6377">
        <w:t>R</w:t>
      </w:r>
      <w:r w:rsidRPr="004D6377">
        <w:t xml:space="preserve"> 22.886: S1-182734). SA2 would like to ask 5GAA WG2 and SA1 to verify that </w:t>
      </w:r>
      <w:r w:rsidR="00C31E0B" w:rsidRPr="004D6377">
        <w:t xml:space="preserve">Key Issue #15 identified by </w:t>
      </w:r>
      <w:r w:rsidRPr="004D6377">
        <w:t>SA2</w:t>
      </w:r>
      <w:r w:rsidR="0064791D" w:rsidRPr="004D6377">
        <w:t xml:space="preserve"> </w:t>
      </w:r>
      <w:r w:rsidR="00C31E0B" w:rsidRPr="004D6377">
        <w:t>is</w:t>
      </w:r>
      <w:r w:rsidR="0064791D" w:rsidRPr="004D6377">
        <w:t xml:space="preserve"> acceptable, and if so, update their requirements to reflect the </w:t>
      </w:r>
      <w:r w:rsidR="00C31E0B" w:rsidRPr="004D6377">
        <w:t>aspects in Key Issue #15</w:t>
      </w:r>
      <w:r w:rsidR="0064791D" w:rsidRPr="004D6377">
        <w:t xml:space="preserve">. </w:t>
      </w:r>
    </w:p>
    <w:p w14:paraId="2EA4145D" w14:textId="77777777" w:rsidR="00230E0A" w:rsidRPr="004D6377" w:rsidRDefault="00230E0A" w:rsidP="004D6377">
      <w:pPr>
        <w:pStyle w:val="B1"/>
        <w:ind w:firstLine="0"/>
      </w:pPr>
      <w:ins w:id="28" w:author="Hong Cheng-rev3" w:date="2018-10-17T23:35:00Z">
        <w:r w:rsidRPr="004D6377">
          <w:t>In addition, SA2 wo</w:t>
        </w:r>
      </w:ins>
      <w:ins w:id="29" w:author="MediaTek" w:date="2018-10-18T07:13:00Z">
        <w:r w:rsidR="00F108A9" w:rsidRPr="004D6377">
          <w:rPr>
            <w:highlight w:val="cyan"/>
          </w:rPr>
          <w:t>u</w:t>
        </w:r>
      </w:ins>
      <w:ins w:id="30" w:author="Hong Cheng-rev3" w:date="2018-10-17T23:35:00Z">
        <w:r w:rsidRPr="004D6377">
          <w:t xml:space="preserve">ld like to inform SA1 and 5GAA that the related key issue in </w:t>
        </w:r>
      </w:ins>
      <w:ins w:id="31" w:author="Hong Cheng-rev3" w:date="2018-10-17T23:36:00Z">
        <w:r w:rsidRPr="004D6377">
          <w:t>FS_</w:t>
        </w:r>
      </w:ins>
      <w:ins w:id="32" w:author="Hong Cheng-rev3" w:date="2018-10-17T23:35:00Z">
        <w:r w:rsidRPr="004D6377">
          <w:t xml:space="preserve">eNA study item has been de-prioritized for Rel-16. </w:t>
        </w:r>
      </w:ins>
    </w:p>
    <w:p w14:paraId="67AE05C1" w14:textId="6C3213E9" w:rsidR="0064791D" w:rsidRDefault="0064791D" w:rsidP="00032A38">
      <w:pPr>
        <w:pStyle w:val="B1"/>
        <w:ind w:leftChars="213" w:left="566" w:hangingChars="70" w:hanging="140"/>
        <w:rPr>
          <w:ins w:id="33" w:author="Hong Cheng-rev4" w:date="2018-10-18T07:34:00Z"/>
        </w:rPr>
      </w:pPr>
    </w:p>
    <w:p w14:paraId="5832BA2B" w14:textId="3967D7D5" w:rsidR="00493F8C" w:rsidRDefault="00493F8C" w:rsidP="00032A38">
      <w:pPr>
        <w:pStyle w:val="B1"/>
        <w:ind w:leftChars="213" w:left="566" w:hangingChars="70" w:hanging="140"/>
        <w:rPr>
          <w:ins w:id="34" w:author="Hong Cheng-rev4" w:date="2018-10-18T07:34:00Z"/>
        </w:rPr>
      </w:pPr>
    </w:p>
    <w:p w14:paraId="4618A7A9" w14:textId="77777777" w:rsidR="00493F8C" w:rsidRPr="00493F8C" w:rsidRDefault="00493F8C" w:rsidP="00493F8C">
      <w:pPr>
        <w:pStyle w:val="B1"/>
        <w:ind w:firstLine="0"/>
        <w:rPr>
          <w:ins w:id="35" w:author="Hong Cheng-rev4" w:date="2018-10-18T07:34:00Z"/>
        </w:rPr>
      </w:pPr>
      <w:ins w:id="36" w:author="Hong Cheng-rev4" w:date="2018-10-18T07:34:00Z">
        <w:r w:rsidRPr="00493F8C">
          <w:t>- SA2 would like to understand if 5GAA and SA1 has imposed any KPIs for the requirements to evaluate the feasibility of the solutions. For example, it is necessary to know the timing aspects of a notification (in terms of how long in advance a notification should be provided, and how long such a notification should be valid), and the confidence level of a notification. SA2 had already raised a related question in an earlier LS (S2-185846:</w:t>
        </w:r>
        <w:r w:rsidRPr="00493F8C">
          <w:rPr>
            <w:rFonts w:hint="eastAsia"/>
          </w:rPr>
          <w:t xml:space="preserve"> Reply </w:t>
        </w:r>
        <w:r w:rsidRPr="00493F8C">
          <w:t xml:space="preserve">LS on LS to 3GPP on QoS Prediction) regarding the time criticality of the requirements. </w:t>
        </w:r>
      </w:ins>
    </w:p>
    <w:p w14:paraId="3AE4DAB5" w14:textId="77777777" w:rsidR="00493F8C" w:rsidRPr="00493F8C" w:rsidRDefault="00493F8C" w:rsidP="00493F8C">
      <w:pPr>
        <w:pStyle w:val="B1"/>
        <w:rPr>
          <w:ins w:id="37" w:author="Hong Cheng-rev4" w:date="2018-10-18T07:34:00Z"/>
        </w:rPr>
      </w:pPr>
    </w:p>
    <w:p w14:paraId="78A72333" w14:textId="77777777" w:rsidR="00493F8C" w:rsidRPr="00493F8C" w:rsidRDefault="00493F8C" w:rsidP="00493F8C">
      <w:pPr>
        <w:pStyle w:val="B1"/>
        <w:ind w:hanging="1"/>
        <w:rPr>
          <w:ins w:id="38" w:author="Hong Cheng-rev4" w:date="2018-10-18T07:34:00Z"/>
        </w:rPr>
      </w:pPr>
      <w:ins w:id="39" w:author="Hong Cheng-rev4" w:date="2018-10-18T07:34:00Z">
        <w:r w:rsidRPr="00493F8C">
          <w:t xml:space="preserve">SA2 would appreciate timely response from SA1 and 5GAA on such information associated with the requirements from NESQO. The Rel-16 study (FS_eV2XARC) in SA2 is to be concluded in its next meeting. </w:t>
        </w:r>
      </w:ins>
    </w:p>
    <w:p w14:paraId="3EFE4660" w14:textId="77777777" w:rsidR="00493F8C" w:rsidRDefault="00493F8C" w:rsidP="00493F8C">
      <w:pPr>
        <w:pStyle w:val="B1"/>
        <w:ind w:leftChars="213" w:left="566" w:hangingChars="70" w:hanging="140"/>
        <w:rPr>
          <w:ins w:id="40" w:author="Hong Cheng-rev4" w:date="2018-10-18T07:34:00Z"/>
        </w:rPr>
      </w:pPr>
    </w:p>
    <w:p w14:paraId="3BDEAB9D" w14:textId="77777777" w:rsidR="00493F8C" w:rsidRPr="004D6377" w:rsidRDefault="00493F8C" w:rsidP="004D6377">
      <w:pPr>
        <w:pStyle w:val="B1"/>
        <w:ind w:left="1133"/>
        <w:rPr>
          <w:ins w:id="41" w:author="Hong Cheng-rev4" w:date="2018-10-18T07:34:00Z"/>
        </w:rPr>
      </w:pPr>
      <w:ins w:id="42" w:author="Hong Cheng-rev4" w:date="2018-10-18T07:34:00Z">
        <w:r w:rsidRPr="004D6377">
          <w:lastRenderedPageBreak/>
          <w:t>- Regarding REQ.6 and REQ.7,</w:t>
        </w:r>
      </w:ins>
    </w:p>
    <w:p w14:paraId="686A7E99" w14:textId="77777777" w:rsidR="00493F8C" w:rsidRPr="00FA4B28" w:rsidRDefault="00493F8C" w:rsidP="00493F8C">
      <w:pPr>
        <w:numPr>
          <w:ilvl w:val="0"/>
          <w:numId w:val="15"/>
        </w:numPr>
        <w:tabs>
          <w:tab w:val="clear" w:pos="720"/>
          <w:tab w:val="num" w:pos="851"/>
        </w:tabs>
        <w:overflowPunct w:val="0"/>
        <w:autoSpaceDE w:val="0"/>
        <w:autoSpaceDN w:val="0"/>
        <w:adjustRightInd w:val="0"/>
        <w:spacing w:before="240" w:after="180"/>
        <w:ind w:hanging="11"/>
        <w:jc w:val="both"/>
        <w:textAlignment w:val="baseline"/>
        <w:rPr>
          <w:ins w:id="43" w:author="Hong Cheng-rev4" w:date="2018-10-18T07:34:00Z"/>
          <w:b/>
          <w:bCs/>
          <w:i/>
          <w:lang w:val="en-US"/>
        </w:rPr>
      </w:pPr>
      <w:ins w:id="44" w:author="Hong Cheng-rev4" w:date="2018-10-18T07:34:00Z">
        <w:r w:rsidRPr="00FA4B28">
          <w:rPr>
            <w:b/>
            <w:bCs/>
            <w:i/>
            <w:lang w:val="en-US"/>
          </w:rPr>
          <w:t>REQ.6: 5GS shall be able to predict one or more QoS characteristic of a QoS Flow.</w:t>
        </w:r>
      </w:ins>
    </w:p>
    <w:p w14:paraId="5887A83F" w14:textId="77777777" w:rsidR="00493F8C" w:rsidRPr="00FA4B28" w:rsidRDefault="00493F8C" w:rsidP="00493F8C">
      <w:pPr>
        <w:numPr>
          <w:ilvl w:val="0"/>
          <w:numId w:val="15"/>
        </w:numPr>
        <w:tabs>
          <w:tab w:val="clear" w:pos="720"/>
          <w:tab w:val="num" w:pos="851"/>
        </w:tabs>
        <w:overflowPunct w:val="0"/>
        <w:autoSpaceDE w:val="0"/>
        <w:autoSpaceDN w:val="0"/>
        <w:adjustRightInd w:val="0"/>
        <w:spacing w:before="240" w:after="180"/>
        <w:ind w:hanging="11"/>
        <w:jc w:val="both"/>
        <w:textAlignment w:val="baseline"/>
        <w:rPr>
          <w:ins w:id="45" w:author="Hong Cheng-rev4" w:date="2018-10-18T07:34:00Z"/>
          <w:b/>
          <w:bCs/>
          <w:i/>
          <w:lang w:val="en-US"/>
        </w:rPr>
      </w:pPr>
      <w:ins w:id="46" w:author="Hong Cheng-rev4" w:date="2018-10-18T07:34:00Z">
        <w:r w:rsidRPr="00FA4B28">
          <w:rPr>
            <w:b/>
            <w:bCs/>
            <w:i/>
            <w:lang w:val="en-US"/>
          </w:rPr>
          <w:t>REQ.7: 5GS shall be able to deliver QoS predictions to interested consumers.</w:t>
        </w:r>
      </w:ins>
    </w:p>
    <w:p w14:paraId="5FCFE889" w14:textId="77777777" w:rsidR="00493F8C" w:rsidRDefault="00493F8C" w:rsidP="00032A38">
      <w:pPr>
        <w:pStyle w:val="B1"/>
        <w:ind w:leftChars="213" w:left="566" w:hangingChars="70" w:hanging="140"/>
        <w:rPr>
          <w:ins w:id="47" w:author="Hong Cheng-rev4" w:date="2018-10-18T07:34:00Z"/>
        </w:rPr>
      </w:pPr>
    </w:p>
    <w:p w14:paraId="49A7AFAC" w14:textId="410B46A8" w:rsidR="00493F8C" w:rsidRDefault="00493F8C" w:rsidP="00032A38">
      <w:pPr>
        <w:pStyle w:val="B1"/>
        <w:ind w:leftChars="213" w:left="566" w:hangingChars="70" w:hanging="140"/>
        <w:rPr>
          <w:ins w:id="48" w:author="Hong Cheng-rev4" w:date="2018-10-18T07:34:00Z"/>
        </w:rPr>
      </w:pPr>
    </w:p>
    <w:p w14:paraId="68A26775" w14:textId="77777777" w:rsidR="00493F8C" w:rsidRDefault="00493F8C" w:rsidP="00032A38">
      <w:pPr>
        <w:pStyle w:val="B1"/>
        <w:ind w:leftChars="213" w:left="566" w:hangingChars="70" w:hanging="140"/>
      </w:pPr>
    </w:p>
    <w:p w14:paraId="1A1FB261" w14:textId="77777777" w:rsidR="00FA4B28" w:rsidRDefault="0064791D" w:rsidP="00032A38">
      <w:pPr>
        <w:pStyle w:val="B1"/>
        <w:ind w:leftChars="213" w:left="566" w:hangingChars="70" w:hanging="140"/>
      </w:pPr>
      <w:r>
        <w:t xml:space="preserve">- Furthermore, regarding REQ.2 and REQ.3, </w:t>
      </w:r>
    </w:p>
    <w:p w14:paraId="4D0AF0FB" w14:textId="77777777" w:rsidR="00FA4B28" w:rsidRPr="00FA4B28" w:rsidRDefault="00FA4B28" w:rsidP="00FA4B28">
      <w:pPr>
        <w:numPr>
          <w:ilvl w:val="0"/>
          <w:numId w:val="15"/>
        </w:numPr>
        <w:tabs>
          <w:tab w:val="clear" w:pos="720"/>
          <w:tab w:val="num" w:pos="851"/>
        </w:tabs>
        <w:overflowPunct w:val="0"/>
        <w:autoSpaceDE w:val="0"/>
        <w:autoSpaceDN w:val="0"/>
        <w:adjustRightInd w:val="0"/>
        <w:spacing w:before="240" w:after="180"/>
        <w:ind w:hanging="11"/>
        <w:jc w:val="both"/>
        <w:textAlignment w:val="baseline"/>
        <w:rPr>
          <w:i/>
          <w:lang w:val="en-US"/>
        </w:rPr>
      </w:pPr>
      <w:r w:rsidRPr="00FA4B28">
        <w:rPr>
          <w:b/>
          <w:bCs/>
          <w:i/>
          <w:lang w:val="en-US"/>
        </w:rPr>
        <w:t>REQ.2:</w:t>
      </w:r>
      <w:r w:rsidRPr="00FA4B28">
        <w:rPr>
          <w:i/>
          <w:lang w:val="en-US"/>
        </w:rPr>
        <w:t xml:space="preserve"> </w:t>
      </w:r>
      <w:r w:rsidRPr="00FA4B28">
        <w:rPr>
          <w:i/>
        </w:rPr>
        <w:t>5GS</w:t>
      </w:r>
      <w:r w:rsidRPr="00FA4B28">
        <w:rPr>
          <w:i/>
          <w:lang w:val="en-US"/>
        </w:rPr>
        <w:t xml:space="preserve"> </w:t>
      </w:r>
      <w:r w:rsidRPr="00FA4B28">
        <w:rPr>
          <w:bCs/>
          <w:i/>
          <w:lang w:val="en-US"/>
        </w:rPr>
        <w:t>shall</w:t>
      </w:r>
      <w:r w:rsidRPr="00FA4B28">
        <w:rPr>
          <w:i/>
          <w:lang w:val="en-US"/>
        </w:rPr>
        <w:t xml:space="preserve"> be able to collect </w:t>
      </w:r>
      <w:r w:rsidRPr="00FA4B28">
        <w:rPr>
          <w:i/>
        </w:rPr>
        <w:t>radio resource specific details; such as total capacity, used capacity,</w:t>
      </w:r>
      <w:r w:rsidRPr="00FA4B28">
        <w:rPr>
          <w:i/>
          <w:lang w:val="en-US"/>
        </w:rPr>
        <w:t xml:space="preserve"> number of users, user’s throughput, RRC connection success rate, received signal strength, and </w:t>
      </w:r>
      <w:r w:rsidRPr="00FA4B28">
        <w:rPr>
          <w:i/>
        </w:rPr>
        <w:t>residual capacity per slice per cell for the purpose of generating QoS predictions.</w:t>
      </w:r>
    </w:p>
    <w:p w14:paraId="37CB9A6F" w14:textId="77777777" w:rsidR="00FA4B28" w:rsidRPr="00FA4B28" w:rsidRDefault="00FA4B28" w:rsidP="00FA4B28">
      <w:pPr>
        <w:numPr>
          <w:ilvl w:val="0"/>
          <w:numId w:val="15"/>
        </w:numPr>
        <w:tabs>
          <w:tab w:val="clear" w:pos="720"/>
          <w:tab w:val="num" w:pos="851"/>
        </w:tabs>
        <w:overflowPunct w:val="0"/>
        <w:autoSpaceDE w:val="0"/>
        <w:autoSpaceDN w:val="0"/>
        <w:adjustRightInd w:val="0"/>
        <w:spacing w:before="240" w:after="180"/>
        <w:ind w:hanging="11"/>
        <w:jc w:val="both"/>
        <w:textAlignment w:val="baseline"/>
        <w:rPr>
          <w:i/>
          <w:lang w:val="en-US"/>
        </w:rPr>
      </w:pPr>
      <w:r w:rsidRPr="00FA4B28">
        <w:rPr>
          <w:b/>
          <w:bCs/>
          <w:i/>
          <w:lang w:val="en-US"/>
        </w:rPr>
        <w:t>REQ.3:</w:t>
      </w:r>
      <w:r w:rsidRPr="00FA4B28">
        <w:rPr>
          <w:i/>
          <w:lang w:val="en-US"/>
        </w:rPr>
        <w:t xml:space="preserve"> </w:t>
      </w:r>
      <w:r w:rsidRPr="00FA4B28">
        <w:rPr>
          <w:i/>
        </w:rPr>
        <w:t>5GS</w:t>
      </w:r>
      <w:r w:rsidRPr="00FA4B28">
        <w:rPr>
          <w:i/>
          <w:lang w:val="en-US"/>
        </w:rPr>
        <w:t xml:space="preserve"> </w:t>
      </w:r>
      <w:r w:rsidRPr="00FA4B28">
        <w:rPr>
          <w:bCs/>
          <w:i/>
          <w:lang w:val="en-US"/>
        </w:rPr>
        <w:t>shall</w:t>
      </w:r>
      <w:r w:rsidRPr="00FA4B28">
        <w:rPr>
          <w:i/>
          <w:lang w:val="en-US"/>
        </w:rPr>
        <w:t xml:space="preserve"> be able to collect </w:t>
      </w:r>
      <w:r w:rsidRPr="00FA4B28">
        <w:rPr>
          <w:i/>
        </w:rPr>
        <w:t xml:space="preserve">UE-specific details such as UE history (e.g. visited cells along with time-stamps), UE capability information, UE Registration Area details, HO Restriction List for the purpose of generating QoS predictions. </w:t>
      </w:r>
    </w:p>
    <w:p w14:paraId="18F07895" w14:textId="09850704" w:rsidR="00EB2893" w:rsidRPr="008C7732" w:rsidRDefault="0064791D" w:rsidP="00671FFF">
      <w:pPr>
        <w:pStyle w:val="B1"/>
        <w:ind w:leftChars="283" w:left="566" w:firstLine="0"/>
      </w:pPr>
      <w:r>
        <w:t>SA2 would like to understand the intention of 5GAA WG2 in identifying the exact information to be collected</w:t>
      </w:r>
      <w:ins w:id="49" w:author="MediaTek" w:date="2018-10-18T07:14:00Z">
        <w:r w:rsidR="00055298">
          <w:t xml:space="preserve">, </w:t>
        </w:r>
        <w:r w:rsidR="00055298" w:rsidRPr="00055298">
          <w:rPr>
            <w:highlight w:val="cyan"/>
            <w:rPrChange w:id="50" w:author="MediaTek" w:date="2018-10-18T07:17:00Z">
              <w:rPr/>
            </w:rPrChange>
          </w:rPr>
          <w:t>in particular as this information may be exposed outside the 5GS</w:t>
        </w:r>
      </w:ins>
      <w:ins w:id="51" w:author="MediaTek" w:date="2018-10-18T07:15:00Z">
        <w:r w:rsidR="00055298" w:rsidRPr="00055298">
          <w:rPr>
            <w:highlight w:val="cyan"/>
            <w:rPrChange w:id="52" w:author="MediaTek" w:date="2018-10-18T07:17:00Z">
              <w:rPr/>
            </w:rPrChange>
          </w:rPr>
          <w:t>. It should also be noted that this information</w:t>
        </w:r>
      </w:ins>
      <w:ins w:id="53" w:author="MediaTek" w:date="2018-10-18T07:16:00Z">
        <w:r w:rsidR="00055298" w:rsidRPr="00055298">
          <w:rPr>
            <w:highlight w:val="cyan"/>
            <w:rPrChange w:id="54" w:author="MediaTek" w:date="2018-10-18T07:17:00Z">
              <w:rPr/>
            </w:rPrChange>
          </w:rPr>
          <w:t>, owned by mobile network operators,</w:t>
        </w:r>
      </w:ins>
      <w:ins w:id="55" w:author="MediaTek" w:date="2018-10-18T07:15:00Z">
        <w:r w:rsidR="00055298" w:rsidRPr="00055298">
          <w:rPr>
            <w:highlight w:val="cyan"/>
            <w:rPrChange w:id="56" w:author="MediaTek" w:date="2018-10-18T07:17:00Z">
              <w:rPr/>
            </w:rPrChange>
          </w:rPr>
          <w:t xml:space="preserve"> </w:t>
        </w:r>
      </w:ins>
      <w:ins w:id="57" w:author="MediaTek" w:date="2018-10-18T07:16:00Z">
        <w:r w:rsidR="00055298" w:rsidRPr="00055298">
          <w:rPr>
            <w:highlight w:val="cyan"/>
            <w:rPrChange w:id="58" w:author="MediaTek" w:date="2018-10-18T07:17:00Z">
              <w:rPr/>
            </w:rPrChange>
          </w:rPr>
          <w:t>is sensitive hence would require to be protected</w:t>
        </w:r>
      </w:ins>
      <w:r>
        <w:t xml:space="preserve">. </w:t>
      </w:r>
      <w:ins w:id="59" w:author="Hong Cheng-rev3" w:date="2018-10-18T05:22:00Z">
        <w:r w:rsidR="004B10F8">
          <w:t xml:space="preserve">SA2 would like </w:t>
        </w:r>
      </w:ins>
      <w:r>
        <w:t xml:space="preserve">5GAA WG2 </w:t>
      </w:r>
      <w:ins w:id="60" w:author="Hong Cheng-rev3" w:date="2018-10-18T05:23:00Z">
        <w:r w:rsidR="004B10F8">
          <w:t xml:space="preserve">to confirm </w:t>
        </w:r>
        <w:r w:rsidR="004619CE">
          <w:t>if</w:t>
        </w:r>
      </w:ins>
      <w:r>
        <w:t xml:space="preserve"> the information </w:t>
      </w:r>
      <w:ins w:id="61" w:author="Hong Cheng-rev3" w:date="2018-10-18T05:23:00Z">
        <w:r w:rsidR="004619CE">
          <w:t xml:space="preserve">mentioned in the requirements </w:t>
        </w:r>
      </w:ins>
      <w:ins w:id="62" w:author="Hong Cheng-rev3" w:date="2018-10-18T05:24:00Z">
        <w:r w:rsidR="004619CE">
          <w:t>is</w:t>
        </w:r>
      </w:ins>
      <w:r>
        <w:t xml:space="preserve"> to be consumed internal to 3GPP system</w:t>
      </w:r>
      <w:ins w:id="63" w:author="Hong Cheng-rev3" w:date="2018-10-18T05:24:00Z">
        <w:r w:rsidR="004619CE">
          <w:t>.</w:t>
        </w:r>
      </w:ins>
      <w:r w:rsidR="00AF44B2">
        <w:t xml:space="preserve">   </w:t>
      </w:r>
      <w:r w:rsidR="008C7732">
        <w:t xml:space="preserve">   </w:t>
      </w:r>
      <w:r w:rsidR="00A53F3D" w:rsidRPr="008C7732">
        <w:t xml:space="preserve">  </w:t>
      </w:r>
    </w:p>
    <w:p w14:paraId="5C4EA0F4" w14:textId="77777777" w:rsidR="002D30CA" w:rsidRPr="00671FFF" w:rsidRDefault="002D30CA" w:rsidP="00671FFF">
      <w:pPr>
        <w:pStyle w:val="B1"/>
        <w:ind w:leftChars="283" w:left="566" w:firstLine="0"/>
      </w:pPr>
    </w:p>
    <w:p w14:paraId="4F818CA7" w14:textId="77777777" w:rsidR="0064791D" w:rsidRDefault="0064791D" w:rsidP="002633C1">
      <w:pPr>
        <w:pStyle w:val="Header"/>
        <w:tabs>
          <w:tab w:val="clear" w:pos="4153"/>
          <w:tab w:val="clear" w:pos="8306"/>
        </w:tabs>
        <w:spacing w:after="120"/>
        <w:rPr>
          <w:rFonts w:ascii="Arial" w:hAnsi="Arial" w:cs="Arial"/>
        </w:rPr>
      </w:pPr>
      <w:r>
        <w:rPr>
          <w:rFonts w:ascii="Arial" w:hAnsi="Arial" w:cs="Arial"/>
        </w:rPr>
        <w:t>SA2 respectfully asks 5GAA WG2 and SA1 to take the above into account and provide feedbacks to the questions above.</w:t>
      </w:r>
    </w:p>
    <w:p w14:paraId="37FDBE9B" w14:textId="77777777" w:rsidR="0064791D" w:rsidRPr="002633C1" w:rsidRDefault="0064791D" w:rsidP="002633C1">
      <w:pPr>
        <w:pStyle w:val="Header"/>
        <w:tabs>
          <w:tab w:val="clear" w:pos="4153"/>
          <w:tab w:val="clear" w:pos="8306"/>
        </w:tabs>
        <w:spacing w:after="120"/>
        <w:rPr>
          <w:rFonts w:ascii="Arial" w:hAnsi="Arial" w:cs="Arial"/>
        </w:rPr>
      </w:pPr>
    </w:p>
    <w:p w14:paraId="1C861548" w14:textId="77777777" w:rsidR="00463675" w:rsidRDefault="00463675">
      <w:pPr>
        <w:spacing w:after="120"/>
        <w:rPr>
          <w:rFonts w:ascii="Arial" w:hAnsi="Arial" w:cs="Arial"/>
          <w:b/>
        </w:rPr>
      </w:pPr>
      <w:r>
        <w:rPr>
          <w:rFonts w:ascii="Arial" w:hAnsi="Arial" w:cs="Arial"/>
          <w:b/>
        </w:rPr>
        <w:t>2. Actions:</w:t>
      </w:r>
    </w:p>
    <w:p w14:paraId="5EEB1DE2" w14:textId="77777777"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AF44B2">
        <w:rPr>
          <w:rFonts w:ascii="Arial" w:hAnsi="Arial" w:cs="Arial"/>
          <w:b/>
        </w:rPr>
        <w:t>5GAA WG2</w:t>
      </w:r>
    </w:p>
    <w:p w14:paraId="7CE63FD0" w14:textId="77777777"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E6625A">
        <w:rPr>
          <w:rFonts w:ascii="Arial" w:hAnsi="Arial" w:cs="Arial"/>
        </w:rPr>
        <w:t>SA</w:t>
      </w:r>
      <w:r w:rsidR="002A6E4C">
        <w:rPr>
          <w:rFonts w:ascii="Arial" w:hAnsi="Arial" w:cs="Arial"/>
        </w:rPr>
        <w:t xml:space="preserve">2 respectfully asks </w:t>
      </w:r>
      <w:r w:rsidR="008C7732">
        <w:rPr>
          <w:rFonts w:ascii="Arial" w:hAnsi="Arial" w:cs="Arial"/>
        </w:rPr>
        <w:t>5GAA WG2</w:t>
      </w:r>
      <w:r w:rsidR="002633C1">
        <w:rPr>
          <w:rFonts w:ascii="Arial" w:hAnsi="Arial" w:cs="Arial"/>
        </w:rPr>
        <w:t xml:space="preserve"> to </w:t>
      </w:r>
      <w:r w:rsidR="008C7732">
        <w:rPr>
          <w:rFonts w:ascii="Arial" w:hAnsi="Arial" w:cs="Arial"/>
        </w:rPr>
        <w:t>provide feedbacks to the questions above</w:t>
      </w:r>
      <w:r w:rsidR="008168F5">
        <w:rPr>
          <w:rFonts w:ascii="Arial" w:hAnsi="Arial" w:cs="Arial"/>
        </w:rPr>
        <w:t xml:space="preserve">. </w:t>
      </w:r>
    </w:p>
    <w:p w14:paraId="282B112A" w14:textId="77777777" w:rsidR="0064791D" w:rsidRDefault="0064791D" w:rsidP="0064791D">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7F3D8F">
        <w:rPr>
          <w:rFonts w:ascii="Arial" w:hAnsi="Arial" w:cs="Arial"/>
          <w:b/>
        </w:rPr>
        <w:t xml:space="preserve">3GPP </w:t>
      </w:r>
      <w:r>
        <w:rPr>
          <w:rFonts w:ascii="Arial" w:hAnsi="Arial" w:cs="Arial"/>
          <w:b/>
        </w:rPr>
        <w:t>TSG WG1</w:t>
      </w:r>
    </w:p>
    <w:p w14:paraId="173E42D0" w14:textId="77777777" w:rsidR="00E57BA2" w:rsidRDefault="0064791D" w:rsidP="0064791D">
      <w:pPr>
        <w:spacing w:after="120"/>
        <w:rPr>
          <w:rFonts w:ascii="Arial" w:hAnsi="Arial" w:cs="Arial"/>
        </w:rPr>
      </w:pPr>
      <w:r>
        <w:rPr>
          <w:rFonts w:ascii="Arial" w:hAnsi="Arial" w:cs="Arial"/>
          <w:b/>
        </w:rPr>
        <w:t xml:space="preserve">ACTION:  </w:t>
      </w:r>
      <w:r>
        <w:rPr>
          <w:rFonts w:ascii="Arial" w:hAnsi="Arial" w:cs="Arial"/>
        </w:rPr>
        <w:t>SA2 respectfully asks SA1 to review the key issue#15 of TR 23.786 and provide feedback, or update requirements in S1-182734</w:t>
      </w:r>
      <w:r w:rsidR="00CC1D1F">
        <w:rPr>
          <w:rFonts w:ascii="Arial" w:hAnsi="Arial" w:cs="Arial"/>
        </w:rPr>
        <w:t xml:space="preserve"> if needed</w:t>
      </w:r>
      <w:r>
        <w:rPr>
          <w:rFonts w:ascii="Arial" w:hAnsi="Arial" w:cs="Arial"/>
        </w:rPr>
        <w:t>.</w:t>
      </w:r>
    </w:p>
    <w:p w14:paraId="4A95F523" w14:textId="77777777" w:rsidR="00CC1D1F" w:rsidRDefault="00CC1D1F" w:rsidP="0064791D">
      <w:pPr>
        <w:spacing w:after="120"/>
        <w:rPr>
          <w:rFonts w:ascii="Arial" w:hAnsi="Arial" w:cs="Arial"/>
          <w:b/>
        </w:rPr>
      </w:pPr>
    </w:p>
    <w:p w14:paraId="75EA15CE" w14:textId="77777777" w:rsidR="00E6625A" w:rsidRDefault="00E6625A" w:rsidP="00E6625A">
      <w:pPr>
        <w:spacing w:after="120"/>
        <w:rPr>
          <w:rFonts w:ascii="Arial" w:hAnsi="Arial" w:cs="Arial"/>
          <w:b/>
        </w:rPr>
      </w:pPr>
      <w:r>
        <w:rPr>
          <w:rFonts w:ascii="Arial" w:hAnsi="Arial" w:cs="Arial"/>
          <w:b/>
        </w:rPr>
        <w:t>3. Date of Next TSG-SA WG2 Meetings:</w:t>
      </w:r>
    </w:p>
    <w:p w14:paraId="305374BA" w14:textId="77777777" w:rsidR="00A23786" w:rsidRDefault="00A23786" w:rsidP="00A23786">
      <w:pPr>
        <w:rPr>
          <w:rFonts w:ascii="Arial" w:hAnsi="Arial" w:cs="Arial"/>
        </w:rPr>
      </w:pPr>
    </w:p>
    <w:p w14:paraId="0CB1C4D6" w14:textId="77777777" w:rsidR="00D164A7" w:rsidRDefault="00D164A7" w:rsidP="00D164A7">
      <w:pPr>
        <w:rPr>
          <w:rFonts w:ascii="Arial" w:hAnsi="Arial" w:cs="Arial"/>
        </w:rPr>
      </w:pPr>
      <w:r w:rsidRPr="00926BC0">
        <w:rPr>
          <w:rFonts w:ascii="Arial" w:hAnsi="Arial" w:cs="Arial"/>
        </w:rPr>
        <w:t>3GPP SA WG2 #12</w:t>
      </w:r>
      <w:r w:rsidR="00B469E6">
        <w:rPr>
          <w:rFonts w:ascii="Arial" w:hAnsi="Arial" w:cs="Arial"/>
        </w:rPr>
        <w:t>9</w:t>
      </w:r>
      <w:r>
        <w:rPr>
          <w:rFonts w:ascii="Arial" w:hAnsi="Arial" w:cs="Arial"/>
        </w:rPr>
        <w:t>bis</w:t>
      </w:r>
      <w:r w:rsidRPr="00926BC0">
        <w:rPr>
          <w:rFonts w:ascii="Arial" w:hAnsi="Arial" w:cs="Arial"/>
        </w:rPr>
        <w:t xml:space="preserve"> </w:t>
      </w:r>
      <w:r w:rsidRPr="00926BC0">
        <w:rPr>
          <w:rFonts w:ascii="Arial" w:hAnsi="Arial" w:cs="Arial"/>
        </w:rPr>
        <w:tab/>
      </w:r>
      <w:r w:rsidR="00B469E6">
        <w:rPr>
          <w:rFonts w:ascii="Arial" w:hAnsi="Arial" w:cs="Arial"/>
        </w:rPr>
        <w:t xml:space="preserve">November 26 </w:t>
      </w:r>
      <w:r w:rsidR="007F3D8F">
        <w:rPr>
          <w:rFonts w:ascii="Arial" w:hAnsi="Arial" w:cs="Arial"/>
        </w:rPr>
        <w:t>–</w:t>
      </w:r>
      <w:r w:rsidR="00B469E6">
        <w:rPr>
          <w:rFonts w:ascii="Arial" w:hAnsi="Arial" w:cs="Arial"/>
        </w:rPr>
        <w:t xml:space="preserve"> 30</w:t>
      </w:r>
      <w:r w:rsidR="007F3D8F">
        <w:rPr>
          <w:rFonts w:ascii="Arial" w:hAnsi="Arial" w:cs="Arial"/>
        </w:rPr>
        <w:t xml:space="preserve"> 2018</w:t>
      </w:r>
      <w:r w:rsidRPr="00926BC0">
        <w:rPr>
          <w:rFonts w:ascii="Arial" w:hAnsi="Arial" w:cs="Arial"/>
        </w:rPr>
        <w:tab/>
      </w:r>
      <w:r w:rsidR="00B469E6" w:rsidRPr="00B469E6">
        <w:rPr>
          <w:rFonts w:ascii="Arial" w:hAnsi="Arial" w:cs="Arial"/>
        </w:rPr>
        <w:t>West Palm Beach, Florida (US</w:t>
      </w:r>
      <w:r w:rsidR="00B469E6">
        <w:rPr>
          <w:rFonts w:ascii="Arial" w:hAnsi="Arial" w:cs="Arial"/>
        </w:rPr>
        <w:t>)</w:t>
      </w:r>
    </w:p>
    <w:p w14:paraId="1AD9013D" w14:textId="77777777" w:rsidR="00B27097" w:rsidRDefault="00B27097" w:rsidP="00D164A7">
      <w:pPr>
        <w:rPr>
          <w:rFonts w:ascii="Arial" w:hAnsi="Arial" w:cs="Arial"/>
        </w:rPr>
      </w:pPr>
      <w:r>
        <w:rPr>
          <w:rFonts w:ascii="Arial" w:hAnsi="Arial" w:cs="Arial"/>
        </w:rPr>
        <w:t>3GPP SA WG2 #130</w:t>
      </w:r>
      <w:r>
        <w:rPr>
          <w:rFonts w:ascii="Arial" w:hAnsi="Arial" w:cs="Arial"/>
        </w:rPr>
        <w:tab/>
      </w:r>
      <w:r>
        <w:rPr>
          <w:rFonts w:ascii="Arial" w:hAnsi="Arial" w:cs="Arial"/>
        </w:rPr>
        <w:tab/>
        <w:t xml:space="preserve">January 21 </w:t>
      </w:r>
      <w:r w:rsidR="007F3D8F">
        <w:rPr>
          <w:rFonts w:ascii="Arial" w:hAnsi="Arial" w:cs="Arial"/>
        </w:rPr>
        <w:t>–</w:t>
      </w:r>
      <w:r>
        <w:rPr>
          <w:rFonts w:ascii="Arial" w:hAnsi="Arial" w:cs="Arial"/>
        </w:rPr>
        <w:t xml:space="preserve"> 25</w:t>
      </w:r>
      <w:r w:rsidR="007F3D8F">
        <w:rPr>
          <w:rFonts w:ascii="Arial" w:hAnsi="Arial" w:cs="Arial"/>
        </w:rPr>
        <w:t xml:space="preserve"> 2019</w:t>
      </w:r>
      <w:r>
        <w:rPr>
          <w:rFonts w:ascii="Arial" w:hAnsi="Arial" w:cs="Arial"/>
        </w:rPr>
        <w:tab/>
      </w:r>
      <w:r>
        <w:rPr>
          <w:rFonts w:ascii="Arial" w:hAnsi="Arial" w:cs="Arial"/>
        </w:rPr>
        <w:tab/>
        <w:t>Kochi (IN)</w:t>
      </w:r>
    </w:p>
    <w:p w14:paraId="12113D2E" w14:textId="77777777" w:rsidR="007A335A" w:rsidRPr="00926BC0" w:rsidRDefault="007A335A" w:rsidP="00537D9C">
      <w:pPr>
        <w:rPr>
          <w:rFonts w:ascii="Arial" w:hAnsi="Arial" w:cs="Arial"/>
        </w:rPr>
      </w:pPr>
    </w:p>
    <w:p w14:paraId="3A64D425" w14:textId="77777777" w:rsidR="00537D9C" w:rsidRPr="00BB1752" w:rsidRDefault="00537D9C" w:rsidP="00A23786">
      <w:pPr>
        <w:rPr>
          <w:rFonts w:ascii="Arial" w:hAnsi="Arial" w:cs="Arial"/>
        </w:rPr>
      </w:pPr>
    </w:p>
    <w:p w14:paraId="492B5F64" w14:textId="77777777" w:rsidR="00463675" w:rsidRDefault="00463675" w:rsidP="00881F64">
      <w:pPr>
        <w:tabs>
          <w:tab w:val="left" w:pos="5103"/>
        </w:tabs>
        <w:spacing w:after="120"/>
        <w:ind w:left="2268" w:hanging="2268"/>
        <w:rPr>
          <w:rFonts w:ascii="Arial" w:hAnsi="Arial" w:cs="Arial"/>
          <w:bCs/>
        </w:rPr>
      </w:pPr>
    </w:p>
    <w:sectPr w:rsidR="00463675"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C4E18" w14:textId="77777777" w:rsidR="008D7FC2" w:rsidRDefault="008D7FC2">
      <w:r>
        <w:separator/>
      </w:r>
    </w:p>
  </w:endnote>
  <w:endnote w:type="continuationSeparator" w:id="0">
    <w:p w14:paraId="786B0CDD" w14:textId="77777777" w:rsidR="008D7FC2" w:rsidRDefault="008D7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1AC80" w14:textId="77777777" w:rsidR="008D7FC2" w:rsidRDefault="008D7FC2">
      <w:r>
        <w:separator/>
      </w:r>
    </w:p>
  </w:footnote>
  <w:footnote w:type="continuationSeparator" w:id="0">
    <w:p w14:paraId="41D1750A" w14:textId="77777777" w:rsidR="008D7FC2" w:rsidRDefault="008D7F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4038F8"/>
    <w:multiLevelType w:val="hybridMultilevel"/>
    <w:tmpl w:val="3DB6D72E"/>
    <w:lvl w:ilvl="0" w:tplc="04090005">
      <w:start w:val="1"/>
      <w:numFmt w:val="bullet"/>
      <w:lvlText w:val=""/>
      <w:lvlJc w:val="left"/>
      <w:pPr>
        <w:tabs>
          <w:tab w:val="num" w:pos="720"/>
        </w:tabs>
        <w:ind w:left="720" w:hanging="360"/>
      </w:pPr>
      <w:rPr>
        <w:rFonts w:ascii="Wingdings" w:hAnsi="Wingdings" w:hint="default"/>
      </w:rPr>
    </w:lvl>
    <w:lvl w:ilvl="1" w:tplc="8E7CD158">
      <w:numFmt w:val="bullet"/>
      <w:lvlText w:val="›"/>
      <w:lvlJc w:val="left"/>
      <w:pPr>
        <w:tabs>
          <w:tab w:val="num" w:pos="1440"/>
        </w:tabs>
        <w:ind w:left="1440" w:hanging="360"/>
      </w:pPr>
      <w:rPr>
        <w:rFonts w:ascii="Arial" w:hAnsi="Arial" w:hint="default"/>
      </w:rPr>
    </w:lvl>
    <w:lvl w:ilvl="2" w:tplc="CF2EC4E2" w:tentative="1">
      <w:start w:val="1"/>
      <w:numFmt w:val="bullet"/>
      <w:lvlText w:val="•"/>
      <w:lvlJc w:val="left"/>
      <w:pPr>
        <w:tabs>
          <w:tab w:val="num" w:pos="2160"/>
        </w:tabs>
        <w:ind w:left="2160" w:hanging="360"/>
      </w:pPr>
      <w:rPr>
        <w:rFonts w:ascii="Times New Roman" w:hAnsi="Times New Roman" w:hint="default"/>
      </w:rPr>
    </w:lvl>
    <w:lvl w:ilvl="3" w:tplc="A03EFF92" w:tentative="1">
      <w:start w:val="1"/>
      <w:numFmt w:val="bullet"/>
      <w:lvlText w:val="•"/>
      <w:lvlJc w:val="left"/>
      <w:pPr>
        <w:tabs>
          <w:tab w:val="num" w:pos="2880"/>
        </w:tabs>
        <w:ind w:left="2880" w:hanging="360"/>
      </w:pPr>
      <w:rPr>
        <w:rFonts w:ascii="Times New Roman" w:hAnsi="Times New Roman" w:hint="default"/>
      </w:rPr>
    </w:lvl>
    <w:lvl w:ilvl="4" w:tplc="2288175C" w:tentative="1">
      <w:start w:val="1"/>
      <w:numFmt w:val="bullet"/>
      <w:lvlText w:val="•"/>
      <w:lvlJc w:val="left"/>
      <w:pPr>
        <w:tabs>
          <w:tab w:val="num" w:pos="3600"/>
        </w:tabs>
        <w:ind w:left="3600" w:hanging="360"/>
      </w:pPr>
      <w:rPr>
        <w:rFonts w:ascii="Times New Roman" w:hAnsi="Times New Roman" w:hint="default"/>
      </w:rPr>
    </w:lvl>
    <w:lvl w:ilvl="5" w:tplc="9E906120" w:tentative="1">
      <w:start w:val="1"/>
      <w:numFmt w:val="bullet"/>
      <w:lvlText w:val="•"/>
      <w:lvlJc w:val="left"/>
      <w:pPr>
        <w:tabs>
          <w:tab w:val="num" w:pos="4320"/>
        </w:tabs>
        <w:ind w:left="4320" w:hanging="360"/>
      </w:pPr>
      <w:rPr>
        <w:rFonts w:ascii="Times New Roman" w:hAnsi="Times New Roman" w:hint="default"/>
      </w:rPr>
    </w:lvl>
    <w:lvl w:ilvl="6" w:tplc="6128BEEC" w:tentative="1">
      <w:start w:val="1"/>
      <w:numFmt w:val="bullet"/>
      <w:lvlText w:val="•"/>
      <w:lvlJc w:val="left"/>
      <w:pPr>
        <w:tabs>
          <w:tab w:val="num" w:pos="5040"/>
        </w:tabs>
        <w:ind w:left="5040" w:hanging="360"/>
      </w:pPr>
      <w:rPr>
        <w:rFonts w:ascii="Times New Roman" w:hAnsi="Times New Roman" w:hint="default"/>
      </w:rPr>
    </w:lvl>
    <w:lvl w:ilvl="7" w:tplc="D644967A" w:tentative="1">
      <w:start w:val="1"/>
      <w:numFmt w:val="bullet"/>
      <w:lvlText w:val="•"/>
      <w:lvlJc w:val="left"/>
      <w:pPr>
        <w:tabs>
          <w:tab w:val="num" w:pos="5760"/>
        </w:tabs>
        <w:ind w:left="5760" w:hanging="360"/>
      </w:pPr>
      <w:rPr>
        <w:rFonts w:ascii="Times New Roman" w:hAnsi="Times New Roman" w:hint="default"/>
      </w:rPr>
    </w:lvl>
    <w:lvl w:ilvl="8" w:tplc="2AFC687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5"/>
  </w:num>
  <w:num w:numId="4">
    <w:abstractNumId w:val="1"/>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3"/>
  </w:num>
  <w:num w:numId="9">
    <w:abstractNumId w:val="7"/>
  </w:num>
  <w:num w:numId="10">
    <w:abstractNumId w:val="6"/>
  </w:num>
  <w:num w:numId="11">
    <w:abstractNumId w:val="4"/>
  </w:num>
  <w:num w:numId="12">
    <w:abstractNumId w:val="0"/>
  </w:num>
  <w:num w:numId="13">
    <w:abstractNumId w:val="8"/>
  </w:num>
  <w:num w:numId="14">
    <w:abstractNumId w:val="14"/>
  </w:num>
  <w:num w:numId="15">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2">
    <w15:presenceInfo w15:providerId="None" w15:userId="Hong Cheng-rev2"/>
  </w15:person>
  <w15:person w15:author="Hong Cheng-rev3">
    <w15:presenceInfo w15:providerId="None" w15:userId="Hong Cheng-rev3"/>
  </w15:person>
  <w15:person w15:author="Hong Cheng-rev4">
    <w15:presenceInfo w15:providerId="None" w15:userId="Hong Cheng-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23E7C"/>
    <w:rsid w:val="00001401"/>
    <w:rsid w:val="000031F2"/>
    <w:rsid w:val="00032A38"/>
    <w:rsid w:val="0003565A"/>
    <w:rsid w:val="0003719B"/>
    <w:rsid w:val="00045511"/>
    <w:rsid w:val="00055298"/>
    <w:rsid w:val="000654F2"/>
    <w:rsid w:val="00071480"/>
    <w:rsid w:val="00083166"/>
    <w:rsid w:val="00085196"/>
    <w:rsid w:val="00085538"/>
    <w:rsid w:val="0008688D"/>
    <w:rsid w:val="000B683A"/>
    <w:rsid w:val="000D113A"/>
    <w:rsid w:val="000E4633"/>
    <w:rsid w:val="000F12FD"/>
    <w:rsid w:val="000F3768"/>
    <w:rsid w:val="001063EA"/>
    <w:rsid w:val="001235E5"/>
    <w:rsid w:val="00134F45"/>
    <w:rsid w:val="001632D5"/>
    <w:rsid w:val="00170E52"/>
    <w:rsid w:val="00171B3E"/>
    <w:rsid w:val="00175EC1"/>
    <w:rsid w:val="00177DA3"/>
    <w:rsid w:val="001B008D"/>
    <w:rsid w:val="001C5700"/>
    <w:rsid w:val="001D2108"/>
    <w:rsid w:val="001D25C7"/>
    <w:rsid w:val="002011E5"/>
    <w:rsid w:val="00220708"/>
    <w:rsid w:val="00222A4F"/>
    <w:rsid w:val="00224095"/>
    <w:rsid w:val="00230E0A"/>
    <w:rsid w:val="00236177"/>
    <w:rsid w:val="0024067D"/>
    <w:rsid w:val="00254238"/>
    <w:rsid w:val="0026294F"/>
    <w:rsid w:val="00262B12"/>
    <w:rsid w:val="002633C1"/>
    <w:rsid w:val="00265E9F"/>
    <w:rsid w:val="00270DF0"/>
    <w:rsid w:val="0027716B"/>
    <w:rsid w:val="00281320"/>
    <w:rsid w:val="0028270B"/>
    <w:rsid w:val="00282DA9"/>
    <w:rsid w:val="00283A52"/>
    <w:rsid w:val="002924A4"/>
    <w:rsid w:val="002A542F"/>
    <w:rsid w:val="002A6E4C"/>
    <w:rsid w:val="002D095E"/>
    <w:rsid w:val="002D30CA"/>
    <w:rsid w:val="002E003E"/>
    <w:rsid w:val="002E6EDE"/>
    <w:rsid w:val="00301381"/>
    <w:rsid w:val="0030138D"/>
    <w:rsid w:val="00302E52"/>
    <w:rsid w:val="0030356A"/>
    <w:rsid w:val="00307BBA"/>
    <w:rsid w:val="003100EB"/>
    <w:rsid w:val="003221D8"/>
    <w:rsid w:val="00324418"/>
    <w:rsid w:val="003277A4"/>
    <w:rsid w:val="00331675"/>
    <w:rsid w:val="003341F9"/>
    <w:rsid w:val="00335FAB"/>
    <w:rsid w:val="0035368C"/>
    <w:rsid w:val="003632EE"/>
    <w:rsid w:val="003807F6"/>
    <w:rsid w:val="00385529"/>
    <w:rsid w:val="00390712"/>
    <w:rsid w:val="003945F8"/>
    <w:rsid w:val="003946BE"/>
    <w:rsid w:val="003A699D"/>
    <w:rsid w:val="003C3065"/>
    <w:rsid w:val="003C44A3"/>
    <w:rsid w:val="003E0EE0"/>
    <w:rsid w:val="00403AC8"/>
    <w:rsid w:val="004120BA"/>
    <w:rsid w:val="00414431"/>
    <w:rsid w:val="004147C2"/>
    <w:rsid w:val="00417F6D"/>
    <w:rsid w:val="004238E6"/>
    <w:rsid w:val="00430B6F"/>
    <w:rsid w:val="00434028"/>
    <w:rsid w:val="00452B0D"/>
    <w:rsid w:val="004619CE"/>
    <w:rsid w:val="00463675"/>
    <w:rsid w:val="0049066D"/>
    <w:rsid w:val="00493F8C"/>
    <w:rsid w:val="00496D50"/>
    <w:rsid w:val="004B10F8"/>
    <w:rsid w:val="004C6071"/>
    <w:rsid w:val="004D6377"/>
    <w:rsid w:val="004E2356"/>
    <w:rsid w:val="004F3AA9"/>
    <w:rsid w:val="004F40CC"/>
    <w:rsid w:val="0050174F"/>
    <w:rsid w:val="00501F64"/>
    <w:rsid w:val="00505F59"/>
    <w:rsid w:val="00537D9C"/>
    <w:rsid w:val="00542AB2"/>
    <w:rsid w:val="0056744A"/>
    <w:rsid w:val="005872AB"/>
    <w:rsid w:val="00591547"/>
    <w:rsid w:val="00594DA5"/>
    <w:rsid w:val="005C373E"/>
    <w:rsid w:val="005D0153"/>
    <w:rsid w:val="005D1733"/>
    <w:rsid w:val="005D558D"/>
    <w:rsid w:val="005D5906"/>
    <w:rsid w:val="005E5DB4"/>
    <w:rsid w:val="005F33E4"/>
    <w:rsid w:val="005F7506"/>
    <w:rsid w:val="00600826"/>
    <w:rsid w:val="00603AE7"/>
    <w:rsid w:val="006211BB"/>
    <w:rsid w:val="00624749"/>
    <w:rsid w:val="00633743"/>
    <w:rsid w:val="00635E22"/>
    <w:rsid w:val="006413A1"/>
    <w:rsid w:val="00642CAC"/>
    <w:rsid w:val="006431E6"/>
    <w:rsid w:val="0064791D"/>
    <w:rsid w:val="00656FB1"/>
    <w:rsid w:val="00671FFF"/>
    <w:rsid w:val="0067303B"/>
    <w:rsid w:val="006775AB"/>
    <w:rsid w:val="00682222"/>
    <w:rsid w:val="006943CF"/>
    <w:rsid w:val="00696D33"/>
    <w:rsid w:val="006A473B"/>
    <w:rsid w:val="006A6A28"/>
    <w:rsid w:val="006B064F"/>
    <w:rsid w:val="006C1DDC"/>
    <w:rsid w:val="006D1114"/>
    <w:rsid w:val="006D30A9"/>
    <w:rsid w:val="00701A2B"/>
    <w:rsid w:val="00752626"/>
    <w:rsid w:val="00774054"/>
    <w:rsid w:val="00775FC7"/>
    <w:rsid w:val="007822EF"/>
    <w:rsid w:val="00787EAC"/>
    <w:rsid w:val="00795610"/>
    <w:rsid w:val="007A335A"/>
    <w:rsid w:val="007A671D"/>
    <w:rsid w:val="007B0656"/>
    <w:rsid w:val="007B6292"/>
    <w:rsid w:val="007B6B1D"/>
    <w:rsid w:val="007D6B1C"/>
    <w:rsid w:val="007E54DE"/>
    <w:rsid w:val="007F3D8F"/>
    <w:rsid w:val="00806E3A"/>
    <w:rsid w:val="008168F5"/>
    <w:rsid w:val="00820081"/>
    <w:rsid w:val="00825504"/>
    <w:rsid w:val="0084501F"/>
    <w:rsid w:val="00845F63"/>
    <w:rsid w:val="00852A0C"/>
    <w:rsid w:val="00852F74"/>
    <w:rsid w:val="008563FF"/>
    <w:rsid w:val="008612CD"/>
    <w:rsid w:val="00881F64"/>
    <w:rsid w:val="008831D9"/>
    <w:rsid w:val="0088638C"/>
    <w:rsid w:val="008B7B8E"/>
    <w:rsid w:val="008C7732"/>
    <w:rsid w:val="008D1B54"/>
    <w:rsid w:val="008D3D22"/>
    <w:rsid w:val="008D7FC2"/>
    <w:rsid w:val="008E07FF"/>
    <w:rsid w:val="008E48D4"/>
    <w:rsid w:val="008F358E"/>
    <w:rsid w:val="008F581B"/>
    <w:rsid w:val="00907392"/>
    <w:rsid w:val="00916145"/>
    <w:rsid w:val="00923E7C"/>
    <w:rsid w:val="00941A45"/>
    <w:rsid w:val="00950DE4"/>
    <w:rsid w:val="00952417"/>
    <w:rsid w:val="0096221E"/>
    <w:rsid w:val="009778A3"/>
    <w:rsid w:val="00981866"/>
    <w:rsid w:val="0099315F"/>
    <w:rsid w:val="009B20F9"/>
    <w:rsid w:val="009B2EB9"/>
    <w:rsid w:val="009D594E"/>
    <w:rsid w:val="009E27E2"/>
    <w:rsid w:val="009E5C7E"/>
    <w:rsid w:val="009E7652"/>
    <w:rsid w:val="009E7B9B"/>
    <w:rsid w:val="00A02D48"/>
    <w:rsid w:val="00A04D7D"/>
    <w:rsid w:val="00A11E94"/>
    <w:rsid w:val="00A1282E"/>
    <w:rsid w:val="00A12ABA"/>
    <w:rsid w:val="00A1443B"/>
    <w:rsid w:val="00A151A0"/>
    <w:rsid w:val="00A23786"/>
    <w:rsid w:val="00A2393C"/>
    <w:rsid w:val="00A245CA"/>
    <w:rsid w:val="00A3454C"/>
    <w:rsid w:val="00A40236"/>
    <w:rsid w:val="00A45BD7"/>
    <w:rsid w:val="00A500BF"/>
    <w:rsid w:val="00A53F3D"/>
    <w:rsid w:val="00A56D45"/>
    <w:rsid w:val="00A631E9"/>
    <w:rsid w:val="00A6412A"/>
    <w:rsid w:val="00A64F79"/>
    <w:rsid w:val="00A8524C"/>
    <w:rsid w:val="00A85508"/>
    <w:rsid w:val="00A95C27"/>
    <w:rsid w:val="00AA637B"/>
    <w:rsid w:val="00AE5661"/>
    <w:rsid w:val="00AF32EB"/>
    <w:rsid w:val="00AF3FA4"/>
    <w:rsid w:val="00AF44B2"/>
    <w:rsid w:val="00B0162D"/>
    <w:rsid w:val="00B255A7"/>
    <w:rsid w:val="00B27097"/>
    <w:rsid w:val="00B469E6"/>
    <w:rsid w:val="00B544D2"/>
    <w:rsid w:val="00B5648B"/>
    <w:rsid w:val="00B70E77"/>
    <w:rsid w:val="00B778EA"/>
    <w:rsid w:val="00B80385"/>
    <w:rsid w:val="00B94E31"/>
    <w:rsid w:val="00BB0CAD"/>
    <w:rsid w:val="00BB49DF"/>
    <w:rsid w:val="00BE0A5A"/>
    <w:rsid w:val="00BE1F84"/>
    <w:rsid w:val="00BE7CC9"/>
    <w:rsid w:val="00BF32CE"/>
    <w:rsid w:val="00C021DE"/>
    <w:rsid w:val="00C231ED"/>
    <w:rsid w:val="00C2354D"/>
    <w:rsid w:val="00C305FD"/>
    <w:rsid w:val="00C31E0B"/>
    <w:rsid w:val="00C4041C"/>
    <w:rsid w:val="00C51601"/>
    <w:rsid w:val="00C51C0C"/>
    <w:rsid w:val="00C52AEB"/>
    <w:rsid w:val="00C57E20"/>
    <w:rsid w:val="00C750D8"/>
    <w:rsid w:val="00C77CDA"/>
    <w:rsid w:val="00C84E9F"/>
    <w:rsid w:val="00CA3233"/>
    <w:rsid w:val="00CC1D1F"/>
    <w:rsid w:val="00CC43AA"/>
    <w:rsid w:val="00CF04BF"/>
    <w:rsid w:val="00D12E5D"/>
    <w:rsid w:val="00D149C4"/>
    <w:rsid w:val="00D164A7"/>
    <w:rsid w:val="00D24338"/>
    <w:rsid w:val="00D40431"/>
    <w:rsid w:val="00D40BEF"/>
    <w:rsid w:val="00D42DF3"/>
    <w:rsid w:val="00D57F53"/>
    <w:rsid w:val="00D65530"/>
    <w:rsid w:val="00D703C4"/>
    <w:rsid w:val="00D74A1C"/>
    <w:rsid w:val="00D74FFD"/>
    <w:rsid w:val="00D75660"/>
    <w:rsid w:val="00D876BF"/>
    <w:rsid w:val="00D91158"/>
    <w:rsid w:val="00D96AC8"/>
    <w:rsid w:val="00DB3564"/>
    <w:rsid w:val="00DB698E"/>
    <w:rsid w:val="00DC6C67"/>
    <w:rsid w:val="00DF31AC"/>
    <w:rsid w:val="00E1432B"/>
    <w:rsid w:val="00E22D34"/>
    <w:rsid w:val="00E2709E"/>
    <w:rsid w:val="00E37BFC"/>
    <w:rsid w:val="00E5415D"/>
    <w:rsid w:val="00E57BA2"/>
    <w:rsid w:val="00E6625A"/>
    <w:rsid w:val="00E67934"/>
    <w:rsid w:val="00E71BBD"/>
    <w:rsid w:val="00E734BB"/>
    <w:rsid w:val="00E73827"/>
    <w:rsid w:val="00EA0E3E"/>
    <w:rsid w:val="00EB2893"/>
    <w:rsid w:val="00EC2503"/>
    <w:rsid w:val="00ED133C"/>
    <w:rsid w:val="00ED4B16"/>
    <w:rsid w:val="00F03613"/>
    <w:rsid w:val="00F0588A"/>
    <w:rsid w:val="00F108A9"/>
    <w:rsid w:val="00F11820"/>
    <w:rsid w:val="00F131FD"/>
    <w:rsid w:val="00F17587"/>
    <w:rsid w:val="00F23FFC"/>
    <w:rsid w:val="00F26C0E"/>
    <w:rsid w:val="00F30876"/>
    <w:rsid w:val="00F54C66"/>
    <w:rsid w:val="00F63BDA"/>
    <w:rsid w:val="00F70C1A"/>
    <w:rsid w:val="00F827F4"/>
    <w:rsid w:val="00F9148C"/>
    <w:rsid w:val="00FA4B28"/>
    <w:rsid w:val="00FB27E2"/>
    <w:rsid w:val="00FD3596"/>
    <w:rsid w:val="00FD6E77"/>
    <w:rsid w:val="00FE7C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F723B"/>
  <w15:docId w15:val="{AC6ECCE3-054F-45B5-ABC9-E8B754C46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style>
  <w:style w:type="paragraph" w:customStyle="1" w:styleId="2">
    <w:name w:val="??? 2"/>
    <w:basedOn w:val="a"/>
    <w:next w:val="a"/>
    <w:rsid w:val="00C51601"/>
    <w:pPr>
      <w:keepNext/>
    </w:pPr>
    <w:rPr>
      <w:rFonts w:ascii="Arial" w:hAnsi="Arial"/>
      <w:b/>
      <w:sz w:val="24"/>
    </w:rPr>
  </w:style>
  <w:style w:type="character" w:styleId="CommentReference">
    <w:name w:val="annotation reference"/>
    <w:basedOn w:val="DefaultParagraphFont"/>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rPr>
  </w:style>
  <w:style w:type="character" w:customStyle="1" w:styleId="TALChar">
    <w:name w:val="TAL Char"/>
    <w:link w:val="TAL"/>
    <w:rsid w:val="00CC43AA"/>
    <w:rPr>
      <w:rFonts w:ascii="Arial" w:hAnsi="Arial"/>
      <w:sz w:val="18"/>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rPr>
  </w:style>
  <w:style w:type="paragraph" w:customStyle="1" w:styleId="TH">
    <w:name w:val="TH"/>
    <w:basedOn w:val="Normal"/>
    <w:link w:val="THChar"/>
    <w:rsid w:val="00CC43AA"/>
    <w:pPr>
      <w:keepNext/>
      <w:keepLines/>
      <w:spacing w:before="60" w:after="180"/>
      <w:jc w:val="center"/>
    </w:pPr>
    <w:rPr>
      <w:rFonts w:ascii="Arial" w:hAnsi="Arial"/>
      <w:b/>
    </w:rPr>
  </w:style>
  <w:style w:type="character" w:customStyle="1" w:styleId="THChar">
    <w:name w:val="TH Char"/>
    <w:link w:val="TH"/>
    <w:rsid w:val="00CC43AA"/>
    <w:rPr>
      <w:rFonts w:ascii="Arial" w:hAnsi="Arial"/>
      <w:b/>
    </w:rPr>
  </w:style>
  <w:style w:type="character" w:customStyle="1" w:styleId="CRCoverPageZchn">
    <w:name w:val="CR Cover Page Zchn"/>
    <w:link w:val="CRCoverPage"/>
    <w:locked/>
    <w:rsid w:val="00B80385"/>
    <w:rPr>
      <w:rFonts w:ascii="Arial" w:hAnsi="Arial" w:cs="Arial"/>
    </w:rPr>
  </w:style>
  <w:style w:type="paragraph" w:customStyle="1" w:styleId="CRCoverPage">
    <w:name w:val="CR Cover Page"/>
    <w:link w:val="CRCoverPageZchn"/>
    <w:rsid w:val="00B80385"/>
    <w:pPr>
      <w:spacing w:after="120"/>
    </w:pPr>
    <w:rPr>
      <w:rFonts w:ascii="Arial" w:hAnsi="Arial" w:cs="Arial"/>
    </w:rPr>
  </w:style>
  <w:style w:type="paragraph" w:styleId="CommentSubject">
    <w:name w:val="annotation subject"/>
    <w:basedOn w:val="CommentText"/>
    <w:next w:val="CommentText"/>
    <w:link w:val="CommentSubjectChar"/>
    <w:uiPriority w:val="99"/>
    <w:semiHidden/>
    <w:unhideWhenUsed/>
    <w:rsid w:val="00D4043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40431"/>
    <w:rPr>
      <w:rFonts w:ascii="Arial" w:hAnsi="Arial"/>
      <w:lang w:val="en-GB"/>
    </w:rPr>
  </w:style>
  <w:style w:type="character" w:customStyle="1" w:styleId="CommentSubjectChar">
    <w:name w:val="Comment Subject Char"/>
    <w:basedOn w:val="CommentTextChar"/>
    <w:link w:val="CommentSubject"/>
    <w:uiPriority w:val="99"/>
    <w:semiHidden/>
    <w:rsid w:val="00D40431"/>
    <w:rPr>
      <w:rFonts w:ascii="Arial" w:hAnsi="Arial"/>
      <w:b/>
      <w:bCs/>
      <w:lang w:val="en-GB"/>
    </w:rPr>
  </w:style>
  <w:style w:type="character" w:customStyle="1" w:styleId="HeaderChar">
    <w:name w:val="Header Char"/>
    <w:basedOn w:val="DefaultParagraphFont"/>
    <w:link w:val="Header"/>
    <w:semiHidden/>
    <w:rsid w:val="00171B3E"/>
    <w:rPr>
      <w:lang w:val="en-GB"/>
    </w:rPr>
  </w:style>
  <w:style w:type="character" w:customStyle="1" w:styleId="UnresolvedMention2">
    <w:name w:val="Unresolved Mention2"/>
    <w:basedOn w:val="DefaultParagraphFont"/>
    <w:uiPriority w:val="99"/>
    <w:semiHidden/>
    <w:unhideWhenUsed/>
    <w:rsid w:val="00D703C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46221">
      <w:bodyDiv w:val="1"/>
      <w:marLeft w:val="0"/>
      <w:marRight w:val="0"/>
      <w:marTop w:val="0"/>
      <w:marBottom w:val="0"/>
      <w:divBdr>
        <w:top w:val="none" w:sz="0" w:space="0" w:color="auto"/>
        <w:left w:val="none" w:sz="0" w:space="0" w:color="auto"/>
        <w:bottom w:val="none" w:sz="0" w:space="0" w:color="auto"/>
        <w:right w:val="none" w:sz="0" w:space="0" w:color="auto"/>
      </w:divBdr>
    </w:div>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333190441">
      <w:bodyDiv w:val="1"/>
      <w:marLeft w:val="0"/>
      <w:marRight w:val="0"/>
      <w:marTop w:val="0"/>
      <w:marBottom w:val="0"/>
      <w:divBdr>
        <w:top w:val="none" w:sz="0" w:space="0" w:color="auto"/>
        <w:left w:val="none" w:sz="0" w:space="0" w:color="auto"/>
        <w:bottom w:val="none" w:sz="0" w:space="0" w:color="auto"/>
        <w:right w:val="none" w:sz="0" w:space="0" w:color="auto"/>
      </w:divBdr>
    </w:div>
    <w:div w:id="455412949">
      <w:bodyDiv w:val="1"/>
      <w:marLeft w:val="0"/>
      <w:marRight w:val="0"/>
      <w:marTop w:val="0"/>
      <w:marBottom w:val="0"/>
      <w:divBdr>
        <w:top w:val="none" w:sz="0" w:space="0" w:color="auto"/>
        <w:left w:val="none" w:sz="0" w:space="0" w:color="auto"/>
        <w:bottom w:val="none" w:sz="0" w:space="0" w:color="auto"/>
        <w:right w:val="none" w:sz="0" w:space="0" w:color="auto"/>
      </w:divBdr>
    </w:div>
    <w:div w:id="47094798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31021595">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68957981">
      <w:bodyDiv w:val="1"/>
      <w:marLeft w:val="0"/>
      <w:marRight w:val="0"/>
      <w:marTop w:val="0"/>
      <w:marBottom w:val="0"/>
      <w:divBdr>
        <w:top w:val="none" w:sz="0" w:space="0" w:color="auto"/>
        <w:left w:val="none" w:sz="0" w:space="0" w:color="auto"/>
        <w:bottom w:val="none" w:sz="0" w:space="0" w:color="auto"/>
        <w:right w:val="none" w:sz="0" w:space="0" w:color="auto"/>
      </w:divBdr>
    </w:div>
    <w:div w:id="1168325700">
      <w:bodyDiv w:val="1"/>
      <w:marLeft w:val="0"/>
      <w:marRight w:val="0"/>
      <w:marTop w:val="0"/>
      <w:marBottom w:val="0"/>
      <w:divBdr>
        <w:top w:val="none" w:sz="0" w:space="0" w:color="auto"/>
        <w:left w:val="none" w:sz="0" w:space="0" w:color="auto"/>
        <w:bottom w:val="none" w:sz="0" w:space="0" w:color="auto"/>
        <w:right w:val="none" w:sz="0" w:space="0" w:color="auto"/>
      </w:divBdr>
    </w:div>
    <w:div w:id="1701665588">
      <w:bodyDiv w:val="1"/>
      <w:marLeft w:val="0"/>
      <w:marRight w:val="0"/>
      <w:marTop w:val="0"/>
      <w:marBottom w:val="0"/>
      <w:divBdr>
        <w:top w:val="none" w:sz="0" w:space="0" w:color="auto"/>
        <w:left w:val="none" w:sz="0" w:space="0" w:color="auto"/>
        <w:bottom w:val="none" w:sz="0" w:space="0" w:color="auto"/>
        <w:right w:val="none" w:sz="0" w:space="0" w:color="auto"/>
      </w:divBdr>
    </w:div>
    <w:div w:id="1964386840">
      <w:bodyDiv w:val="1"/>
      <w:marLeft w:val="0"/>
      <w:marRight w:val="0"/>
      <w:marTop w:val="0"/>
      <w:marBottom w:val="0"/>
      <w:divBdr>
        <w:top w:val="none" w:sz="0" w:space="0" w:color="auto"/>
        <w:left w:val="none" w:sz="0" w:space="0" w:color="auto"/>
        <w:bottom w:val="none" w:sz="0" w:space="0" w:color="auto"/>
        <w:right w:val="none" w:sz="0" w:space="0" w:color="auto"/>
      </w:divBdr>
    </w:div>
    <w:div w:id="210102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725</Words>
  <Characters>4133</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4849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Hong Cheng-rev4</cp:lastModifiedBy>
  <cp:revision>2</cp:revision>
  <cp:lastPrinted>2002-04-23T00:10:00Z</cp:lastPrinted>
  <dcterms:created xsi:type="dcterms:W3CDTF">2018-10-18T11:48:00Z</dcterms:created>
  <dcterms:modified xsi:type="dcterms:W3CDTF">2018-10-18T11:48:00Z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-1216328423</vt:i4>
  </property>
  <property fmtid="{D5CDD505-2E9C-101B-9397-08002B2CF9AE}" pid="3" name="_NewReviewCycle">
    <vt:lpwstr/>
  </property>
  <property fmtid="{D5CDD505-2E9C-101B-9397-08002B2CF9AE}" pid="4" name="_EmailSubject">
    <vt:lpwstr>[♥FS_eV2XARC♥] drafting Wednesday lunch break (1:15 - 2pm; break out room 1)</vt:lpwstr>
  </property>
  <property fmtid="{D5CDD505-2E9C-101B-9397-08002B2CF9AE}" pid="5" name="_AuthorEmail">
    <vt:lpwstr>Guillaume.Sebire@mediatek.com</vt:lpwstr>
  </property>
  <property fmtid="{D5CDD505-2E9C-101B-9397-08002B2CF9AE}" pid="6" name="_AuthorEmailDisplayName">
    <vt:lpwstr>Guillaume Sebire</vt:lpwstr>
  </property>
  <property fmtid="{D5CDD505-2E9C-101B-9397-08002B2CF9AE}" pid="7" name="_ReviewingToolsShownOnce">
    <vt:lpwstr/>
  </property>
</Properties>
</file>